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5230" w14:textId="6754445F" w:rsidR="00B97776" w:rsidRDefault="00B97776" w:rsidP="00B97776">
      <w:pPr>
        <w:pStyle w:val="CH"/>
      </w:pPr>
      <w:bookmarkStart w:id="0" w:name="_Toc47430072"/>
      <w:bookmarkStart w:id="1" w:name="_Toc85026187"/>
      <w:r>
        <w:t xml:space="preserve">3GPP RAN WG4 Meeting </w:t>
      </w:r>
      <w:r w:rsidRPr="009F0E8D">
        <w:t>#</w:t>
      </w:r>
      <w:r>
        <w:t>10</w:t>
      </w:r>
      <w:r w:rsidR="00EE25A2">
        <w:t>9</w:t>
      </w:r>
      <w:r>
        <w:tab/>
      </w:r>
      <w:r>
        <w:tab/>
      </w:r>
      <w:r w:rsidR="006625FE" w:rsidRPr="006625FE">
        <w:t>R4-2321808</w:t>
      </w:r>
    </w:p>
    <w:p w14:paraId="16DFF9B2" w14:textId="6284D89F" w:rsidR="00B97776" w:rsidRPr="00FD166F" w:rsidRDefault="00EE25A2" w:rsidP="00B97776">
      <w:pPr>
        <w:pStyle w:val="CH"/>
        <w:tabs>
          <w:tab w:val="clear" w:pos="7920"/>
        </w:tabs>
        <w:rPr>
          <w:b w:val="0"/>
        </w:rPr>
      </w:pPr>
      <w:r>
        <w:t>Chicago</w:t>
      </w:r>
      <w:r w:rsidR="00155BFF">
        <w:t xml:space="preserve">, </w:t>
      </w:r>
      <w:r>
        <w:t>USA</w:t>
      </w:r>
      <w:r w:rsidR="00155BFF">
        <w:t xml:space="preserve">, </w:t>
      </w:r>
      <w:r>
        <w:t>November</w:t>
      </w:r>
      <w:r w:rsidR="00727216" w:rsidRPr="00727216">
        <w:t xml:space="preserve"> </w:t>
      </w:r>
      <w:r>
        <w:t>13</w:t>
      </w:r>
      <w:r w:rsidR="00727216" w:rsidRPr="00727216">
        <w:t xml:space="preserve"> – 1</w:t>
      </w:r>
      <w:r>
        <w:t>7</w:t>
      </w:r>
      <w:r w:rsidR="00727216" w:rsidRPr="00727216">
        <w:t>th, 2023</w:t>
      </w:r>
      <w:r w:rsidR="00B97776">
        <w:tab/>
      </w:r>
      <w:r w:rsidR="00A17073">
        <w:t xml:space="preserve">(revision of </w:t>
      </w:r>
      <w:r w:rsidR="00A17073" w:rsidRPr="009E136D">
        <w:t>R4-2318408</w:t>
      </w:r>
      <w:r w:rsidR="00A17073">
        <w:t>)</w:t>
      </w:r>
    </w:p>
    <w:p w14:paraId="297AD7B0" w14:textId="77777777" w:rsidR="00B97776" w:rsidRDefault="00B97776" w:rsidP="00B97776">
      <w:pPr>
        <w:tabs>
          <w:tab w:val="left" w:pos="2160"/>
        </w:tabs>
        <w:rPr>
          <w:rFonts w:ascii="Arial" w:hAnsi="Arial" w:cs="Arial"/>
          <w:b/>
        </w:rPr>
      </w:pPr>
    </w:p>
    <w:p w14:paraId="68B1535A" w14:textId="534F6E21" w:rsidR="00B97776" w:rsidRPr="006C351C" w:rsidRDefault="00B97776" w:rsidP="00B97776">
      <w:pPr>
        <w:pStyle w:val="CH"/>
        <w:rPr>
          <w:b w:val="0"/>
        </w:rPr>
      </w:pPr>
      <w:r w:rsidRPr="0008103A">
        <w:t>Agenda item:</w:t>
      </w:r>
      <w:r>
        <w:tab/>
      </w:r>
      <w:r w:rsidR="00B92584">
        <w:rPr>
          <w:lang w:val="en-US"/>
        </w:rPr>
        <w:t>7.31.2</w:t>
      </w:r>
    </w:p>
    <w:p w14:paraId="75D78A6B" w14:textId="694F2709" w:rsidR="00B97776" w:rsidRPr="006C351C" w:rsidRDefault="00B97776" w:rsidP="00B97776">
      <w:pPr>
        <w:pStyle w:val="CH"/>
        <w:rPr>
          <w:b w:val="0"/>
        </w:rPr>
      </w:pPr>
      <w:r w:rsidRPr="006C351C">
        <w:t>Source:</w:t>
      </w:r>
      <w:r w:rsidRPr="006C351C">
        <w:tab/>
        <w:t>Apple</w:t>
      </w:r>
      <w:r w:rsidR="00155BFF">
        <w:t xml:space="preserve">, </w:t>
      </w:r>
      <w:proofErr w:type="spellStart"/>
      <w:r w:rsidR="00155BFF">
        <w:t>Globalstar</w:t>
      </w:r>
      <w:proofErr w:type="spellEnd"/>
      <w:r w:rsidR="00A17073">
        <w:t>, Qualcomm, Skyworks Solutions Inc.</w:t>
      </w:r>
    </w:p>
    <w:p w14:paraId="68E62C32" w14:textId="54166DD6" w:rsidR="00B97776" w:rsidRPr="006C351C" w:rsidRDefault="00B97776" w:rsidP="00B97776">
      <w:pPr>
        <w:pStyle w:val="CH"/>
        <w:ind w:left="2268" w:hanging="2268"/>
      </w:pPr>
      <w:r w:rsidRPr="006C351C">
        <w:t>Title:</w:t>
      </w:r>
      <w:r w:rsidRPr="006C351C">
        <w:tab/>
      </w:r>
      <w:r w:rsidR="00155BFF" w:rsidRPr="00155BFF">
        <w:t xml:space="preserve">TP for the TR 38.741 </w:t>
      </w:r>
      <w:r w:rsidR="00BA2736">
        <w:t>(</w:t>
      </w:r>
      <w:r w:rsidR="008B24F2">
        <w:t xml:space="preserve">summarised </w:t>
      </w:r>
      <w:r w:rsidR="00BA2736">
        <w:t>A-MPR</w:t>
      </w:r>
      <w:r w:rsidR="00013E00">
        <w:t xml:space="preserve"> values</w:t>
      </w:r>
      <w:r w:rsidR="00BA2736">
        <w:t>)</w:t>
      </w:r>
    </w:p>
    <w:p w14:paraId="613A67C8" w14:textId="73C80CA0" w:rsidR="00B97776" w:rsidRPr="00754D1F" w:rsidRDefault="00B97776" w:rsidP="00B97776">
      <w:pPr>
        <w:pStyle w:val="CH"/>
        <w:rPr>
          <w:lang w:val="de-DE"/>
        </w:rPr>
      </w:pPr>
      <w:r w:rsidRPr="00754D1F">
        <w:rPr>
          <w:lang w:val="de-DE"/>
        </w:rPr>
        <w:t>WI/SI:</w:t>
      </w:r>
      <w:r w:rsidRPr="00754D1F">
        <w:rPr>
          <w:lang w:val="de-DE"/>
        </w:rPr>
        <w:tab/>
      </w:r>
      <w:proofErr w:type="spellStart"/>
      <w:r w:rsidR="00155BFF" w:rsidRPr="00452EAD">
        <w:t>NR_NTN_LSband</w:t>
      </w:r>
      <w:proofErr w:type="spellEnd"/>
    </w:p>
    <w:p w14:paraId="18AC59E5" w14:textId="104ED5C3" w:rsidR="00B97776" w:rsidRPr="006C351C" w:rsidRDefault="00B97776" w:rsidP="00B97776">
      <w:pPr>
        <w:pStyle w:val="CH"/>
        <w:rPr>
          <w:b w:val="0"/>
        </w:rPr>
      </w:pPr>
      <w:r w:rsidRPr="006C351C">
        <w:t>Release:</w:t>
      </w:r>
      <w:r w:rsidRPr="006C351C">
        <w:tab/>
        <w:t>Rel-1</w:t>
      </w:r>
      <w:r w:rsidR="00155BFF">
        <w:t>8</w:t>
      </w:r>
    </w:p>
    <w:p w14:paraId="270171CC" w14:textId="4AC11FCE" w:rsidR="00B97776" w:rsidRDefault="00B97776" w:rsidP="00B97776">
      <w:pPr>
        <w:pStyle w:val="CH"/>
      </w:pPr>
      <w:r w:rsidRPr="006C351C">
        <w:t>Document for:</w:t>
      </w:r>
      <w:r w:rsidRPr="006C351C">
        <w:tab/>
      </w:r>
      <w:r w:rsidR="00727216">
        <w:t>Approval</w:t>
      </w:r>
    </w:p>
    <w:p w14:paraId="7D775D26" w14:textId="77777777" w:rsidR="00B97776" w:rsidRPr="00171755" w:rsidRDefault="00B97776" w:rsidP="00B97776">
      <w:pPr>
        <w:pStyle w:val="CH"/>
      </w:pPr>
    </w:p>
    <w:p w14:paraId="673D63ED" w14:textId="77777777" w:rsidR="00B97776" w:rsidRDefault="00B97776" w:rsidP="00B97776">
      <w:pPr>
        <w:pStyle w:val="Heading1"/>
        <w:keepNext w:val="0"/>
        <w:keepLines w:val="0"/>
      </w:pPr>
      <w:r>
        <w:t>1</w:t>
      </w:r>
      <w:r>
        <w:tab/>
      </w:r>
      <w:r w:rsidRPr="004D3578">
        <w:t>Introduction</w:t>
      </w:r>
      <w:r>
        <w:t xml:space="preserve"> </w:t>
      </w:r>
    </w:p>
    <w:p w14:paraId="4B0BBB8B" w14:textId="04AF88FD" w:rsidR="00155BFF" w:rsidRDefault="00155BFF" w:rsidP="00155BFF">
      <w:r>
        <w:t>After the RAN#86 meeting, the Rel-17 WI was approved that aimed at enabling the 5G/NR radio access technology for non-terrestrial satellite deployment</w:t>
      </w:r>
      <w:r w:rsidR="005F4A4A">
        <w:t>s</w:t>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26100969" w14:textId="59148F3A" w:rsidR="00237F3A" w:rsidRDefault="00527E71" w:rsidP="00155BFF">
      <w:r>
        <w:t>This contribution</w:t>
      </w:r>
      <w:r w:rsidR="00237F3A">
        <w:t xml:space="preserve"> present</w:t>
      </w:r>
      <w:r>
        <w:t>s</w:t>
      </w:r>
      <w:r w:rsidR="00237F3A">
        <w:t xml:space="preserve"> </w:t>
      </w:r>
      <w:r w:rsidR="008C743D">
        <w:t>summarised A-MPR values</w:t>
      </w:r>
      <w:r w:rsidR="00237F3A">
        <w:t xml:space="preserve"> for the NTN L-/S-band</w:t>
      </w:r>
      <w:r w:rsidR="00727216">
        <w:t>.</w:t>
      </w:r>
      <w:r w:rsidR="00237F3A">
        <w:t xml:space="preserve"> </w:t>
      </w:r>
    </w:p>
    <w:p w14:paraId="53961E14" w14:textId="1E6EA93B" w:rsidR="008C5B79" w:rsidRDefault="008C5B79">
      <w:pPr>
        <w:spacing w:after="0"/>
      </w:pPr>
      <w:r>
        <w:br w:type="page"/>
      </w:r>
    </w:p>
    <w:p w14:paraId="165F0664" w14:textId="77777777" w:rsidR="00B97776" w:rsidRDefault="00B97776" w:rsidP="00B97776"/>
    <w:p w14:paraId="1CE99902" w14:textId="14B1D8FA" w:rsidR="00B97776" w:rsidRDefault="00B97776" w:rsidP="00C840D8">
      <w:pPr>
        <w:pStyle w:val="Heading1"/>
      </w:pPr>
      <w:r>
        <w:t>2</w:t>
      </w:r>
      <w:r>
        <w:tab/>
        <w:t xml:space="preserve">Text proposal for </w:t>
      </w:r>
      <w:r w:rsidR="00D03DAB">
        <w:t xml:space="preserve">TR </w:t>
      </w:r>
      <w:r w:rsidR="00D03DAB" w:rsidRPr="00D03DAB">
        <w:t>38.741</w:t>
      </w:r>
    </w:p>
    <w:p w14:paraId="027F5845" w14:textId="11416F4C" w:rsidR="00B97776" w:rsidRDefault="00B97776" w:rsidP="00B97776">
      <w:pPr>
        <w:rPr>
          <w:ins w:id="2" w:author="Alexander Sayenko" w:date="2023-11-15T09:29:00Z"/>
        </w:rPr>
      </w:pPr>
      <w:r w:rsidRPr="00B97776">
        <w:rPr>
          <w:highlight w:val="yellow"/>
        </w:rPr>
        <w:t>---------- TEXT PROPOSAL BEGIN ---------</w:t>
      </w:r>
    </w:p>
    <w:p w14:paraId="59E343D9" w14:textId="77777777" w:rsidR="00FD0EBF" w:rsidRDefault="00FD0EBF" w:rsidP="00B97776">
      <w:pPr>
        <w:rPr>
          <w:ins w:id="3" w:author="Alexander Sayenko" w:date="2023-11-15T09:29:00Z"/>
        </w:rPr>
      </w:pPr>
    </w:p>
    <w:p w14:paraId="0A81478D" w14:textId="4351A1EF" w:rsidR="00FD0EBF" w:rsidRDefault="00FD0EBF" w:rsidP="00FD0EBF">
      <w:pPr>
        <w:pStyle w:val="Heading5"/>
        <w:rPr>
          <w:ins w:id="4" w:author="Alexander Sayenko" w:date="2023-11-15T09:31:00Z"/>
        </w:rPr>
      </w:pPr>
      <w:ins w:id="5" w:author="Alexander Sayenko" w:date="2023-11-15T09:29:00Z">
        <w:r>
          <w:t>6.2.1.2.x</w:t>
        </w:r>
        <w:r>
          <w:tab/>
        </w:r>
      </w:ins>
      <w:ins w:id="6" w:author="Alexander Sayenko" w:date="2023-11-15T09:31:00Z">
        <w:r>
          <w:t>Harmonised</w:t>
        </w:r>
      </w:ins>
      <w:ins w:id="7" w:author="Alexander Sayenko" w:date="2023-11-15T09:29:00Z">
        <w:r>
          <w:t xml:space="preserve"> A-MPR values</w:t>
        </w:r>
      </w:ins>
    </w:p>
    <w:p w14:paraId="49E64BCC" w14:textId="4504667D" w:rsidR="00FD0EBF" w:rsidRDefault="00FD0EBF" w:rsidP="00B97776">
      <w:pPr>
        <w:rPr>
          <w:ins w:id="8" w:author="Alexander Sayenko" w:date="2023-11-15T09:31:00Z"/>
        </w:rPr>
      </w:pPr>
      <w:ins w:id="9" w:author="Alexander Sayenko" w:date="2023-11-15T09:31:00Z">
        <w:r w:rsidRPr="00380697">
          <w:t>Table</w:t>
        </w:r>
        <w:r>
          <w:t>s</w:t>
        </w:r>
        <w:r w:rsidRPr="00380697">
          <w:t xml:space="preserve"> 6.2.1.</w:t>
        </w:r>
      </w:ins>
      <w:ins w:id="10" w:author="Alexander Sayenko" w:date="2023-11-15T09:37:00Z">
        <w:r w:rsidR="00D31414">
          <w:t>2.</w:t>
        </w:r>
      </w:ins>
      <w:ins w:id="11" w:author="Alexander Sayenko" w:date="2023-11-15T09:31:00Z">
        <w:r w:rsidRPr="00380697">
          <w:t>x-1</w:t>
        </w:r>
        <w:r>
          <w:t>-</w:t>
        </w:r>
        <w:r w:rsidRPr="00380697">
          <w:t>6.2.1.</w:t>
        </w:r>
      </w:ins>
      <w:ins w:id="12" w:author="Alexander Sayenko" w:date="2023-11-15T09:38:00Z">
        <w:r w:rsidR="00D31414">
          <w:t>2.</w:t>
        </w:r>
      </w:ins>
      <w:ins w:id="13" w:author="Alexander Sayenko" w:date="2023-11-15T09:31:00Z">
        <w:r w:rsidRPr="00380697">
          <w:t>x-</w:t>
        </w:r>
        <w:r>
          <w:t>3 below present "harmonised" A-MPR values for 5, 10 and 15MHz channels</w:t>
        </w:r>
      </w:ins>
      <w:ins w:id="14" w:author="Alexander Sayenko" w:date="2023-11-15T13:09:00Z">
        <w:r w:rsidR="000C535F">
          <w:t xml:space="preserve"> </w:t>
        </w:r>
      </w:ins>
      <w:ins w:id="15" w:author="Alexander Sayenko" w:date="2023-11-15T13:10:00Z">
        <w:r w:rsidR="000C535F">
          <w:t>at reference frequencies considere</w:t>
        </w:r>
        <w:r w:rsidR="00316082">
          <w:t>d</w:t>
        </w:r>
        <w:r w:rsidR="000C535F">
          <w:t xml:space="preserve"> for the power back-off simulations and measurements</w:t>
        </w:r>
      </w:ins>
      <w:ins w:id="16" w:author="Alexander Sayenko" w:date="2023-11-15T09:31:00Z">
        <w:r>
          <w:t xml:space="preserve">. For the sake of simplicity only "full" RB allocation cases are </w:t>
        </w:r>
      </w:ins>
      <w:ins w:id="17" w:author="Alexander Sayenko" w:date="2023-11-15T13:10:00Z">
        <w:r w:rsidR="001D2C24">
          <w:t>used to compare results from different sources</w:t>
        </w:r>
      </w:ins>
      <w:ins w:id="18" w:author="Alexander Sayenko" w:date="2023-11-15T09:31:00Z">
        <w:r>
          <w:t xml:space="preserve">. </w:t>
        </w:r>
      </w:ins>
    </w:p>
    <w:p w14:paraId="76C28A0E" w14:textId="77777777" w:rsidR="00FD0EBF" w:rsidRDefault="00FD0EBF" w:rsidP="00B97776">
      <w:pPr>
        <w:rPr>
          <w:ins w:id="19" w:author="Alexander Sayenko" w:date="2023-11-15T09:31:00Z"/>
        </w:rPr>
      </w:pPr>
    </w:p>
    <w:p w14:paraId="0AF9FAD8" w14:textId="7B05E801" w:rsidR="00237A4E" w:rsidRDefault="00237A4E">
      <w:pPr>
        <w:pStyle w:val="TH"/>
        <w:rPr>
          <w:ins w:id="20" w:author="Alexander Sayenko" w:date="2023-11-15T09:32:00Z"/>
          <w:color w:val="0070C0"/>
          <w:szCs w:val="24"/>
          <w:lang w:val="en-US" w:eastAsia="zh-CN"/>
        </w:rPr>
        <w:pPrChange w:id="21" w:author="Alexander Sayenko" w:date="2023-11-15T09:32:00Z">
          <w:pPr>
            <w:spacing w:after="120"/>
          </w:pPr>
        </w:pPrChange>
      </w:pPr>
      <w:ins w:id="22" w:author="Alexander Sayenko" w:date="2023-11-15T09:32:00Z">
        <w:r>
          <w:rPr>
            <w:color w:val="0070C0"/>
            <w:szCs w:val="24"/>
            <w:lang w:val="en-US" w:eastAsia="zh-CN"/>
          </w:rPr>
          <w:t xml:space="preserve">Table </w:t>
        </w:r>
        <w:r>
          <w:t>6.2.1.2.x-1: Harmonised A-MPR values for the 5MHz channel.</w:t>
        </w:r>
      </w:ins>
    </w:p>
    <w:tbl>
      <w:tblPr>
        <w:tblStyle w:val="TableGrid"/>
        <w:tblW w:w="0" w:type="auto"/>
        <w:tblLook w:val="04A0" w:firstRow="1" w:lastRow="0" w:firstColumn="1" w:lastColumn="0" w:noHBand="0" w:noVBand="1"/>
      </w:tblPr>
      <w:tblGrid>
        <w:gridCol w:w="487"/>
        <w:gridCol w:w="497"/>
        <w:gridCol w:w="500"/>
        <w:gridCol w:w="497"/>
        <w:gridCol w:w="497"/>
        <w:gridCol w:w="567"/>
        <w:gridCol w:w="485"/>
        <w:gridCol w:w="497"/>
        <w:gridCol w:w="500"/>
        <w:gridCol w:w="497"/>
        <w:gridCol w:w="497"/>
        <w:gridCol w:w="500"/>
        <w:gridCol w:w="497"/>
        <w:gridCol w:w="497"/>
        <w:gridCol w:w="500"/>
        <w:gridCol w:w="485"/>
        <w:gridCol w:w="497"/>
        <w:gridCol w:w="567"/>
        <w:gridCol w:w="567"/>
      </w:tblGrid>
      <w:tr w:rsidR="00237A4E" w14:paraId="4B45EC5B" w14:textId="77777777" w:rsidTr="007F3A8E">
        <w:trPr>
          <w:ins w:id="23" w:author="Alexander Sayenko" w:date="2023-11-15T09:32:00Z"/>
        </w:trPr>
        <w:tc>
          <w:tcPr>
            <w:tcW w:w="487" w:type="dxa"/>
            <w:vMerge w:val="restart"/>
          </w:tcPr>
          <w:p w14:paraId="3318EE96" w14:textId="77777777" w:rsidR="00237A4E" w:rsidRDefault="00237A4E" w:rsidP="007F3A8E">
            <w:pPr>
              <w:pStyle w:val="TAH"/>
              <w:rPr>
                <w:ins w:id="24" w:author="Alexander Sayenko" w:date="2023-11-15T09:32:00Z"/>
                <w:lang w:eastAsia="zh-CN"/>
              </w:rPr>
            </w:pPr>
          </w:p>
        </w:tc>
        <w:tc>
          <w:tcPr>
            <w:tcW w:w="9144" w:type="dxa"/>
            <w:gridSpan w:val="18"/>
          </w:tcPr>
          <w:p w14:paraId="5E85BA38" w14:textId="77777777" w:rsidR="00237A4E" w:rsidRDefault="00237A4E" w:rsidP="007F3A8E">
            <w:pPr>
              <w:pStyle w:val="TAH"/>
              <w:rPr>
                <w:ins w:id="25" w:author="Alexander Sayenko" w:date="2023-11-15T09:32:00Z"/>
                <w:lang w:val="en-US" w:eastAsia="zh-CN"/>
              </w:rPr>
            </w:pPr>
            <w:ins w:id="26" w:author="Alexander Sayenko" w:date="2023-11-15T09:32:00Z">
              <w:r>
                <w:rPr>
                  <w:lang w:val="en-US" w:eastAsia="zh-CN"/>
                </w:rPr>
                <w:t>5MHz channel center frequency</w:t>
              </w:r>
            </w:ins>
          </w:p>
        </w:tc>
      </w:tr>
      <w:tr w:rsidR="00237A4E" w14:paraId="77F5980F" w14:textId="77777777" w:rsidTr="007F3A8E">
        <w:trPr>
          <w:ins w:id="27" w:author="Alexander Sayenko" w:date="2023-11-15T09:32:00Z"/>
        </w:trPr>
        <w:tc>
          <w:tcPr>
            <w:tcW w:w="487" w:type="dxa"/>
            <w:vMerge/>
          </w:tcPr>
          <w:p w14:paraId="54893C1E" w14:textId="77777777" w:rsidR="00237A4E" w:rsidRDefault="00237A4E" w:rsidP="007F3A8E">
            <w:pPr>
              <w:pStyle w:val="TAH"/>
              <w:rPr>
                <w:ins w:id="28" w:author="Alexander Sayenko" w:date="2023-11-15T09:32:00Z"/>
                <w:lang w:eastAsia="zh-CN"/>
              </w:rPr>
            </w:pPr>
          </w:p>
        </w:tc>
        <w:tc>
          <w:tcPr>
            <w:tcW w:w="1494" w:type="dxa"/>
            <w:gridSpan w:val="3"/>
          </w:tcPr>
          <w:p w14:paraId="2FD43BAB" w14:textId="77777777" w:rsidR="00237A4E" w:rsidRPr="004415F5" w:rsidRDefault="00237A4E" w:rsidP="007F3A8E">
            <w:pPr>
              <w:pStyle w:val="TAH"/>
              <w:rPr>
                <w:ins w:id="29" w:author="Alexander Sayenko" w:date="2023-11-15T09:32:00Z"/>
                <w:lang w:val="en-US" w:eastAsia="zh-CN"/>
              </w:rPr>
            </w:pPr>
            <w:ins w:id="30" w:author="Alexander Sayenko" w:date="2023-11-15T09:32:00Z">
              <w:r>
                <w:rPr>
                  <w:lang w:val="en-US" w:eastAsia="zh-CN"/>
                </w:rPr>
                <w:t>1612.5MHz</w:t>
              </w:r>
            </w:ins>
          </w:p>
        </w:tc>
        <w:tc>
          <w:tcPr>
            <w:tcW w:w="1549" w:type="dxa"/>
            <w:gridSpan w:val="3"/>
          </w:tcPr>
          <w:p w14:paraId="7C01D0C1" w14:textId="77777777" w:rsidR="00237A4E" w:rsidRPr="004415F5" w:rsidRDefault="00237A4E" w:rsidP="007F3A8E">
            <w:pPr>
              <w:pStyle w:val="TAH"/>
              <w:rPr>
                <w:ins w:id="31" w:author="Alexander Sayenko" w:date="2023-11-15T09:32:00Z"/>
                <w:lang w:val="en-US" w:eastAsia="zh-CN"/>
              </w:rPr>
            </w:pPr>
            <w:ins w:id="32" w:author="Alexander Sayenko" w:date="2023-11-15T09:32:00Z">
              <w:r>
                <w:rPr>
                  <w:lang w:val="en-US" w:eastAsia="zh-CN"/>
                </w:rPr>
                <w:t>1613.9MHz</w:t>
              </w:r>
            </w:ins>
          </w:p>
        </w:tc>
        <w:tc>
          <w:tcPr>
            <w:tcW w:w="1494" w:type="dxa"/>
            <w:gridSpan w:val="3"/>
          </w:tcPr>
          <w:p w14:paraId="6CB280CF" w14:textId="77777777" w:rsidR="00237A4E" w:rsidRPr="004415F5" w:rsidRDefault="00237A4E" w:rsidP="007F3A8E">
            <w:pPr>
              <w:pStyle w:val="TAH"/>
              <w:rPr>
                <w:ins w:id="33" w:author="Alexander Sayenko" w:date="2023-11-15T09:32:00Z"/>
                <w:lang w:val="en-US" w:eastAsia="zh-CN"/>
              </w:rPr>
            </w:pPr>
            <w:ins w:id="34" w:author="Alexander Sayenko" w:date="2023-11-15T09:32:00Z">
              <w:r>
                <w:rPr>
                  <w:lang w:val="en-US" w:eastAsia="zh-CN"/>
                </w:rPr>
                <w:t>1615.5MHz</w:t>
              </w:r>
            </w:ins>
          </w:p>
        </w:tc>
        <w:tc>
          <w:tcPr>
            <w:tcW w:w="1494" w:type="dxa"/>
            <w:gridSpan w:val="3"/>
          </w:tcPr>
          <w:p w14:paraId="1704796A" w14:textId="77777777" w:rsidR="00237A4E" w:rsidRPr="004415F5" w:rsidRDefault="00237A4E" w:rsidP="007F3A8E">
            <w:pPr>
              <w:pStyle w:val="TAH"/>
              <w:rPr>
                <w:ins w:id="35" w:author="Alexander Sayenko" w:date="2023-11-15T09:32:00Z"/>
                <w:lang w:val="en-US" w:eastAsia="zh-CN"/>
              </w:rPr>
            </w:pPr>
            <w:ins w:id="36" w:author="Alexander Sayenko" w:date="2023-11-15T09:32:00Z">
              <w:r>
                <w:rPr>
                  <w:lang w:val="en-US" w:eastAsia="zh-CN"/>
                </w:rPr>
                <w:t>1620.5MHz</w:t>
              </w:r>
            </w:ins>
          </w:p>
        </w:tc>
        <w:tc>
          <w:tcPr>
            <w:tcW w:w="1482" w:type="dxa"/>
            <w:gridSpan w:val="3"/>
          </w:tcPr>
          <w:p w14:paraId="21B2A6DC" w14:textId="77777777" w:rsidR="00237A4E" w:rsidRPr="004415F5" w:rsidRDefault="00237A4E" w:rsidP="007F3A8E">
            <w:pPr>
              <w:pStyle w:val="TAH"/>
              <w:rPr>
                <w:ins w:id="37" w:author="Alexander Sayenko" w:date="2023-11-15T09:32:00Z"/>
                <w:lang w:val="en-US" w:eastAsia="zh-CN"/>
              </w:rPr>
            </w:pPr>
            <w:ins w:id="38" w:author="Alexander Sayenko" w:date="2023-11-15T09:32:00Z">
              <w:r>
                <w:rPr>
                  <w:lang w:val="en-US" w:eastAsia="zh-CN"/>
                </w:rPr>
                <w:t>1622.4MHz</w:t>
              </w:r>
            </w:ins>
          </w:p>
        </w:tc>
        <w:tc>
          <w:tcPr>
            <w:tcW w:w="1631" w:type="dxa"/>
            <w:gridSpan w:val="3"/>
          </w:tcPr>
          <w:p w14:paraId="5DB8071C" w14:textId="77777777" w:rsidR="00237A4E" w:rsidRPr="004415F5" w:rsidRDefault="00237A4E" w:rsidP="007F3A8E">
            <w:pPr>
              <w:pStyle w:val="TAH"/>
              <w:rPr>
                <w:ins w:id="39" w:author="Alexander Sayenko" w:date="2023-11-15T09:32:00Z"/>
                <w:lang w:val="en-US" w:eastAsia="zh-CN"/>
              </w:rPr>
            </w:pPr>
            <w:ins w:id="40" w:author="Alexander Sayenko" w:date="2023-11-15T09:32:00Z">
              <w:r>
                <w:rPr>
                  <w:lang w:val="en-US" w:eastAsia="zh-CN"/>
                </w:rPr>
                <w:t>1624MHz</w:t>
              </w:r>
            </w:ins>
          </w:p>
        </w:tc>
      </w:tr>
      <w:tr w:rsidR="00237A4E" w14:paraId="2EA86321" w14:textId="77777777" w:rsidTr="007F3A8E">
        <w:trPr>
          <w:ins w:id="41" w:author="Alexander Sayenko" w:date="2023-11-15T09:32:00Z"/>
        </w:trPr>
        <w:tc>
          <w:tcPr>
            <w:tcW w:w="487" w:type="dxa"/>
            <w:vMerge/>
          </w:tcPr>
          <w:p w14:paraId="23D75DF4" w14:textId="77777777" w:rsidR="00237A4E" w:rsidRDefault="00237A4E" w:rsidP="007F3A8E">
            <w:pPr>
              <w:pStyle w:val="TAH"/>
              <w:rPr>
                <w:ins w:id="42" w:author="Alexander Sayenko" w:date="2023-11-15T09:32:00Z"/>
                <w:lang w:eastAsia="zh-CN"/>
              </w:rPr>
            </w:pPr>
          </w:p>
        </w:tc>
        <w:tc>
          <w:tcPr>
            <w:tcW w:w="497" w:type="dxa"/>
            <w:vMerge w:val="restart"/>
          </w:tcPr>
          <w:p w14:paraId="183C1FB4" w14:textId="77777777" w:rsidR="00237A4E" w:rsidRDefault="00237A4E" w:rsidP="007F3A8E">
            <w:pPr>
              <w:pStyle w:val="TAH"/>
              <w:rPr>
                <w:ins w:id="43" w:author="Alexander Sayenko" w:date="2023-11-15T09:32:00Z"/>
                <w:lang w:val="en-US" w:eastAsia="zh-CN"/>
              </w:rPr>
            </w:pPr>
            <w:ins w:id="44" w:author="Alexander Sayenko" w:date="2023-11-15T09:32:00Z">
              <w:r>
                <w:rPr>
                  <w:lang w:val="en-US" w:eastAsia="zh-CN"/>
                </w:rPr>
                <w:t>CP</w:t>
              </w:r>
            </w:ins>
          </w:p>
          <w:p w14:paraId="5598E97F" w14:textId="77777777" w:rsidR="00237A4E" w:rsidRDefault="00237A4E" w:rsidP="007F3A8E">
            <w:pPr>
              <w:pStyle w:val="TAH"/>
              <w:rPr>
                <w:ins w:id="45" w:author="Alexander Sayenko" w:date="2023-11-15T09:32:00Z"/>
                <w:lang w:val="en-US" w:eastAsia="zh-CN"/>
              </w:rPr>
            </w:pPr>
            <w:ins w:id="46" w:author="Alexander Sayenko" w:date="2023-11-15T09:32:00Z">
              <w:r>
                <w:rPr>
                  <w:lang w:val="en-US" w:eastAsia="zh-CN"/>
                </w:rPr>
                <w:t>QP</w:t>
              </w:r>
            </w:ins>
          </w:p>
        </w:tc>
        <w:tc>
          <w:tcPr>
            <w:tcW w:w="997" w:type="dxa"/>
            <w:gridSpan w:val="2"/>
          </w:tcPr>
          <w:p w14:paraId="66429450" w14:textId="77777777" w:rsidR="00237A4E" w:rsidRDefault="00237A4E" w:rsidP="007F3A8E">
            <w:pPr>
              <w:pStyle w:val="TAH"/>
              <w:rPr>
                <w:ins w:id="47" w:author="Alexander Sayenko" w:date="2023-11-15T09:32:00Z"/>
                <w:lang w:val="en-US" w:eastAsia="zh-CN"/>
              </w:rPr>
            </w:pPr>
            <w:ins w:id="48" w:author="Alexander Sayenko" w:date="2023-11-15T09:32:00Z">
              <w:r>
                <w:rPr>
                  <w:lang w:val="en-US" w:eastAsia="zh-CN"/>
                </w:rPr>
                <w:t>DFT</w:t>
              </w:r>
            </w:ins>
          </w:p>
        </w:tc>
        <w:tc>
          <w:tcPr>
            <w:tcW w:w="497" w:type="dxa"/>
            <w:vMerge w:val="restart"/>
          </w:tcPr>
          <w:p w14:paraId="23409F79" w14:textId="77777777" w:rsidR="00237A4E" w:rsidRDefault="00237A4E" w:rsidP="007F3A8E">
            <w:pPr>
              <w:pStyle w:val="TAH"/>
              <w:rPr>
                <w:ins w:id="49" w:author="Alexander Sayenko" w:date="2023-11-15T09:32:00Z"/>
                <w:lang w:val="en-US" w:eastAsia="zh-CN"/>
              </w:rPr>
            </w:pPr>
            <w:ins w:id="50" w:author="Alexander Sayenko" w:date="2023-11-15T09:32:00Z">
              <w:r>
                <w:rPr>
                  <w:lang w:val="en-US" w:eastAsia="zh-CN"/>
                </w:rPr>
                <w:t>CP</w:t>
              </w:r>
            </w:ins>
          </w:p>
          <w:p w14:paraId="0132B9B5" w14:textId="77777777" w:rsidR="00237A4E" w:rsidRDefault="00237A4E" w:rsidP="007F3A8E">
            <w:pPr>
              <w:pStyle w:val="TAH"/>
              <w:rPr>
                <w:ins w:id="51" w:author="Alexander Sayenko" w:date="2023-11-15T09:32:00Z"/>
                <w:lang w:val="en-US" w:eastAsia="zh-CN"/>
              </w:rPr>
            </w:pPr>
            <w:ins w:id="52" w:author="Alexander Sayenko" w:date="2023-11-15T09:32:00Z">
              <w:r>
                <w:rPr>
                  <w:lang w:val="en-US" w:eastAsia="zh-CN"/>
                </w:rPr>
                <w:t>QP</w:t>
              </w:r>
            </w:ins>
          </w:p>
        </w:tc>
        <w:tc>
          <w:tcPr>
            <w:tcW w:w="1052" w:type="dxa"/>
            <w:gridSpan w:val="2"/>
          </w:tcPr>
          <w:p w14:paraId="120AF294" w14:textId="77777777" w:rsidR="00237A4E" w:rsidRDefault="00237A4E" w:rsidP="007F3A8E">
            <w:pPr>
              <w:pStyle w:val="TAH"/>
              <w:rPr>
                <w:ins w:id="53" w:author="Alexander Sayenko" w:date="2023-11-15T09:32:00Z"/>
                <w:lang w:val="en-US" w:eastAsia="zh-CN"/>
              </w:rPr>
            </w:pPr>
            <w:ins w:id="54" w:author="Alexander Sayenko" w:date="2023-11-15T09:32:00Z">
              <w:r>
                <w:rPr>
                  <w:lang w:val="en-US" w:eastAsia="zh-CN"/>
                </w:rPr>
                <w:t>DFT</w:t>
              </w:r>
            </w:ins>
          </w:p>
        </w:tc>
        <w:tc>
          <w:tcPr>
            <w:tcW w:w="497" w:type="dxa"/>
            <w:vMerge w:val="restart"/>
          </w:tcPr>
          <w:p w14:paraId="4908D67B" w14:textId="77777777" w:rsidR="00237A4E" w:rsidRDefault="00237A4E" w:rsidP="007F3A8E">
            <w:pPr>
              <w:pStyle w:val="TAH"/>
              <w:rPr>
                <w:ins w:id="55" w:author="Alexander Sayenko" w:date="2023-11-15T09:32:00Z"/>
                <w:lang w:val="en-US" w:eastAsia="zh-CN"/>
              </w:rPr>
            </w:pPr>
            <w:ins w:id="56" w:author="Alexander Sayenko" w:date="2023-11-15T09:32:00Z">
              <w:r>
                <w:rPr>
                  <w:lang w:val="en-US" w:eastAsia="zh-CN"/>
                </w:rPr>
                <w:t>CP</w:t>
              </w:r>
            </w:ins>
          </w:p>
          <w:p w14:paraId="7319134C" w14:textId="77777777" w:rsidR="00237A4E" w:rsidRDefault="00237A4E" w:rsidP="007F3A8E">
            <w:pPr>
              <w:pStyle w:val="TAH"/>
              <w:rPr>
                <w:ins w:id="57" w:author="Alexander Sayenko" w:date="2023-11-15T09:32:00Z"/>
                <w:lang w:val="en-US" w:eastAsia="zh-CN"/>
              </w:rPr>
            </w:pPr>
            <w:ins w:id="58" w:author="Alexander Sayenko" w:date="2023-11-15T09:32:00Z">
              <w:r>
                <w:rPr>
                  <w:lang w:val="en-US" w:eastAsia="zh-CN"/>
                </w:rPr>
                <w:t>QP</w:t>
              </w:r>
            </w:ins>
          </w:p>
        </w:tc>
        <w:tc>
          <w:tcPr>
            <w:tcW w:w="997" w:type="dxa"/>
            <w:gridSpan w:val="2"/>
          </w:tcPr>
          <w:p w14:paraId="24062E44" w14:textId="77777777" w:rsidR="00237A4E" w:rsidRDefault="00237A4E" w:rsidP="007F3A8E">
            <w:pPr>
              <w:pStyle w:val="TAH"/>
              <w:rPr>
                <w:ins w:id="59" w:author="Alexander Sayenko" w:date="2023-11-15T09:32:00Z"/>
                <w:lang w:val="en-US" w:eastAsia="zh-CN"/>
              </w:rPr>
            </w:pPr>
            <w:ins w:id="60" w:author="Alexander Sayenko" w:date="2023-11-15T09:32:00Z">
              <w:r>
                <w:rPr>
                  <w:lang w:val="en-US" w:eastAsia="zh-CN"/>
                </w:rPr>
                <w:t>DFT</w:t>
              </w:r>
            </w:ins>
          </w:p>
        </w:tc>
        <w:tc>
          <w:tcPr>
            <w:tcW w:w="497" w:type="dxa"/>
            <w:vMerge w:val="restart"/>
          </w:tcPr>
          <w:p w14:paraId="1C29B0A9" w14:textId="77777777" w:rsidR="00237A4E" w:rsidRDefault="00237A4E" w:rsidP="007F3A8E">
            <w:pPr>
              <w:pStyle w:val="TAH"/>
              <w:rPr>
                <w:ins w:id="61" w:author="Alexander Sayenko" w:date="2023-11-15T09:32:00Z"/>
                <w:lang w:val="en-US" w:eastAsia="zh-CN"/>
              </w:rPr>
            </w:pPr>
            <w:ins w:id="62" w:author="Alexander Sayenko" w:date="2023-11-15T09:32:00Z">
              <w:r>
                <w:rPr>
                  <w:lang w:val="en-US" w:eastAsia="zh-CN"/>
                </w:rPr>
                <w:t>CP</w:t>
              </w:r>
            </w:ins>
          </w:p>
          <w:p w14:paraId="066B0197" w14:textId="77777777" w:rsidR="00237A4E" w:rsidRDefault="00237A4E" w:rsidP="007F3A8E">
            <w:pPr>
              <w:pStyle w:val="TAH"/>
              <w:rPr>
                <w:ins w:id="63" w:author="Alexander Sayenko" w:date="2023-11-15T09:32:00Z"/>
                <w:lang w:val="en-US" w:eastAsia="zh-CN"/>
              </w:rPr>
            </w:pPr>
            <w:ins w:id="64" w:author="Alexander Sayenko" w:date="2023-11-15T09:32:00Z">
              <w:r>
                <w:rPr>
                  <w:lang w:val="en-US" w:eastAsia="zh-CN"/>
                </w:rPr>
                <w:t>QP</w:t>
              </w:r>
            </w:ins>
          </w:p>
        </w:tc>
        <w:tc>
          <w:tcPr>
            <w:tcW w:w="997" w:type="dxa"/>
            <w:gridSpan w:val="2"/>
          </w:tcPr>
          <w:p w14:paraId="5228A830" w14:textId="77777777" w:rsidR="00237A4E" w:rsidRDefault="00237A4E" w:rsidP="007F3A8E">
            <w:pPr>
              <w:pStyle w:val="TAH"/>
              <w:rPr>
                <w:ins w:id="65" w:author="Alexander Sayenko" w:date="2023-11-15T09:32:00Z"/>
                <w:lang w:val="en-US" w:eastAsia="zh-CN"/>
              </w:rPr>
            </w:pPr>
            <w:ins w:id="66" w:author="Alexander Sayenko" w:date="2023-11-15T09:32:00Z">
              <w:r>
                <w:rPr>
                  <w:lang w:val="en-US" w:eastAsia="zh-CN"/>
                </w:rPr>
                <w:t>DFT</w:t>
              </w:r>
            </w:ins>
          </w:p>
        </w:tc>
        <w:tc>
          <w:tcPr>
            <w:tcW w:w="497" w:type="dxa"/>
            <w:vMerge w:val="restart"/>
          </w:tcPr>
          <w:p w14:paraId="7CC92B53" w14:textId="77777777" w:rsidR="00237A4E" w:rsidRDefault="00237A4E" w:rsidP="007F3A8E">
            <w:pPr>
              <w:pStyle w:val="TAH"/>
              <w:rPr>
                <w:ins w:id="67" w:author="Alexander Sayenko" w:date="2023-11-15T09:32:00Z"/>
                <w:lang w:val="en-US" w:eastAsia="zh-CN"/>
              </w:rPr>
            </w:pPr>
            <w:ins w:id="68" w:author="Alexander Sayenko" w:date="2023-11-15T09:32:00Z">
              <w:r>
                <w:rPr>
                  <w:lang w:val="en-US" w:eastAsia="zh-CN"/>
                </w:rPr>
                <w:t>CP</w:t>
              </w:r>
            </w:ins>
          </w:p>
          <w:p w14:paraId="4C9012F3" w14:textId="77777777" w:rsidR="00237A4E" w:rsidRDefault="00237A4E" w:rsidP="007F3A8E">
            <w:pPr>
              <w:pStyle w:val="TAH"/>
              <w:rPr>
                <w:ins w:id="69" w:author="Alexander Sayenko" w:date="2023-11-15T09:32:00Z"/>
                <w:lang w:val="en-US" w:eastAsia="zh-CN"/>
              </w:rPr>
            </w:pPr>
            <w:ins w:id="70" w:author="Alexander Sayenko" w:date="2023-11-15T09:32:00Z">
              <w:r>
                <w:rPr>
                  <w:lang w:val="en-US" w:eastAsia="zh-CN"/>
                </w:rPr>
                <w:t>QP</w:t>
              </w:r>
            </w:ins>
          </w:p>
        </w:tc>
        <w:tc>
          <w:tcPr>
            <w:tcW w:w="985" w:type="dxa"/>
            <w:gridSpan w:val="2"/>
          </w:tcPr>
          <w:p w14:paraId="4E33E199" w14:textId="77777777" w:rsidR="00237A4E" w:rsidRDefault="00237A4E" w:rsidP="007F3A8E">
            <w:pPr>
              <w:pStyle w:val="TAH"/>
              <w:rPr>
                <w:ins w:id="71" w:author="Alexander Sayenko" w:date="2023-11-15T09:32:00Z"/>
                <w:lang w:val="en-US" w:eastAsia="zh-CN"/>
              </w:rPr>
            </w:pPr>
            <w:ins w:id="72" w:author="Alexander Sayenko" w:date="2023-11-15T09:32:00Z">
              <w:r>
                <w:rPr>
                  <w:lang w:val="en-US" w:eastAsia="zh-CN"/>
                </w:rPr>
                <w:t>DFT</w:t>
              </w:r>
            </w:ins>
          </w:p>
        </w:tc>
        <w:tc>
          <w:tcPr>
            <w:tcW w:w="497" w:type="dxa"/>
            <w:vMerge w:val="restart"/>
          </w:tcPr>
          <w:p w14:paraId="376284F2" w14:textId="77777777" w:rsidR="00237A4E" w:rsidRDefault="00237A4E" w:rsidP="007F3A8E">
            <w:pPr>
              <w:pStyle w:val="TAH"/>
              <w:rPr>
                <w:ins w:id="73" w:author="Alexander Sayenko" w:date="2023-11-15T09:32:00Z"/>
                <w:lang w:val="en-US" w:eastAsia="zh-CN"/>
              </w:rPr>
            </w:pPr>
            <w:ins w:id="74" w:author="Alexander Sayenko" w:date="2023-11-15T09:32:00Z">
              <w:r>
                <w:rPr>
                  <w:lang w:val="en-US" w:eastAsia="zh-CN"/>
                </w:rPr>
                <w:t>CP</w:t>
              </w:r>
            </w:ins>
          </w:p>
          <w:p w14:paraId="59931400" w14:textId="77777777" w:rsidR="00237A4E" w:rsidRDefault="00237A4E" w:rsidP="007F3A8E">
            <w:pPr>
              <w:pStyle w:val="TAH"/>
              <w:rPr>
                <w:ins w:id="75" w:author="Alexander Sayenko" w:date="2023-11-15T09:32:00Z"/>
                <w:lang w:val="en-US" w:eastAsia="zh-CN"/>
              </w:rPr>
            </w:pPr>
            <w:ins w:id="76" w:author="Alexander Sayenko" w:date="2023-11-15T09:32:00Z">
              <w:r>
                <w:rPr>
                  <w:lang w:val="en-US" w:eastAsia="zh-CN"/>
                </w:rPr>
                <w:t>QP</w:t>
              </w:r>
            </w:ins>
          </w:p>
        </w:tc>
        <w:tc>
          <w:tcPr>
            <w:tcW w:w="1134" w:type="dxa"/>
            <w:gridSpan w:val="2"/>
          </w:tcPr>
          <w:p w14:paraId="7A7326E7" w14:textId="77777777" w:rsidR="00237A4E" w:rsidRDefault="00237A4E" w:rsidP="007F3A8E">
            <w:pPr>
              <w:pStyle w:val="TAH"/>
              <w:rPr>
                <w:ins w:id="77" w:author="Alexander Sayenko" w:date="2023-11-15T09:32:00Z"/>
                <w:lang w:val="en-US" w:eastAsia="zh-CN"/>
              </w:rPr>
            </w:pPr>
            <w:ins w:id="78" w:author="Alexander Sayenko" w:date="2023-11-15T09:32:00Z">
              <w:r>
                <w:rPr>
                  <w:lang w:val="en-US" w:eastAsia="zh-CN"/>
                </w:rPr>
                <w:t>DFT</w:t>
              </w:r>
            </w:ins>
          </w:p>
        </w:tc>
      </w:tr>
      <w:tr w:rsidR="00237A4E" w14:paraId="6B0BC5B2" w14:textId="77777777" w:rsidTr="007F3A8E">
        <w:trPr>
          <w:ins w:id="79" w:author="Alexander Sayenko" w:date="2023-11-15T09:32:00Z"/>
        </w:trPr>
        <w:tc>
          <w:tcPr>
            <w:tcW w:w="487" w:type="dxa"/>
            <w:vMerge/>
          </w:tcPr>
          <w:p w14:paraId="0CEFC288" w14:textId="77777777" w:rsidR="00237A4E" w:rsidRDefault="00237A4E" w:rsidP="007F3A8E">
            <w:pPr>
              <w:pStyle w:val="TAH"/>
              <w:rPr>
                <w:ins w:id="80" w:author="Alexander Sayenko" w:date="2023-11-15T09:32:00Z"/>
                <w:lang w:eastAsia="zh-CN"/>
              </w:rPr>
            </w:pPr>
          </w:p>
        </w:tc>
        <w:tc>
          <w:tcPr>
            <w:tcW w:w="497" w:type="dxa"/>
            <w:vMerge/>
          </w:tcPr>
          <w:p w14:paraId="65069134" w14:textId="77777777" w:rsidR="00237A4E" w:rsidRPr="004415F5" w:rsidRDefault="00237A4E" w:rsidP="007F3A8E">
            <w:pPr>
              <w:pStyle w:val="TAH"/>
              <w:rPr>
                <w:ins w:id="81" w:author="Alexander Sayenko" w:date="2023-11-15T09:32:00Z"/>
                <w:lang w:val="en-US" w:eastAsia="zh-CN"/>
              </w:rPr>
            </w:pPr>
          </w:p>
        </w:tc>
        <w:tc>
          <w:tcPr>
            <w:tcW w:w="500" w:type="dxa"/>
          </w:tcPr>
          <w:p w14:paraId="47FD61C4" w14:textId="77777777" w:rsidR="00237A4E" w:rsidRPr="004415F5" w:rsidRDefault="00237A4E" w:rsidP="007F3A8E">
            <w:pPr>
              <w:pStyle w:val="TAH"/>
              <w:rPr>
                <w:ins w:id="82" w:author="Alexander Sayenko" w:date="2023-11-15T09:32:00Z"/>
                <w:lang w:val="en-US" w:eastAsia="zh-CN"/>
              </w:rPr>
            </w:pPr>
            <w:ins w:id="83" w:author="Alexander Sayenko" w:date="2023-11-15T09:32:00Z">
              <w:r>
                <w:rPr>
                  <w:lang w:val="en-US" w:eastAsia="zh-CN"/>
                </w:rPr>
                <w:t>QP</w:t>
              </w:r>
            </w:ins>
          </w:p>
        </w:tc>
        <w:tc>
          <w:tcPr>
            <w:tcW w:w="497" w:type="dxa"/>
          </w:tcPr>
          <w:p w14:paraId="5E9C68EE" w14:textId="77777777" w:rsidR="00237A4E" w:rsidRPr="004415F5" w:rsidRDefault="00237A4E" w:rsidP="007F3A8E">
            <w:pPr>
              <w:pStyle w:val="TAH"/>
              <w:rPr>
                <w:ins w:id="84" w:author="Alexander Sayenko" w:date="2023-11-15T09:32:00Z"/>
                <w:lang w:val="en-US" w:eastAsia="zh-CN"/>
              </w:rPr>
            </w:pPr>
            <w:ins w:id="85" w:author="Alexander Sayenko" w:date="2023-11-15T09:32:00Z">
              <w:r>
                <w:rPr>
                  <w:lang w:val="en-US" w:eastAsia="zh-CN"/>
                </w:rPr>
                <w:t>PI</w:t>
              </w:r>
            </w:ins>
          </w:p>
        </w:tc>
        <w:tc>
          <w:tcPr>
            <w:tcW w:w="497" w:type="dxa"/>
            <w:vMerge/>
          </w:tcPr>
          <w:p w14:paraId="31724C4D" w14:textId="77777777" w:rsidR="00237A4E" w:rsidRDefault="00237A4E" w:rsidP="007F3A8E">
            <w:pPr>
              <w:pStyle w:val="TAH"/>
              <w:rPr>
                <w:ins w:id="86" w:author="Alexander Sayenko" w:date="2023-11-15T09:32:00Z"/>
                <w:lang w:eastAsia="zh-CN"/>
              </w:rPr>
            </w:pPr>
          </w:p>
        </w:tc>
        <w:tc>
          <w:tcPr>
            <w:tcW w:w="567" w:type="dxa"/>
          </w:tcPr>
          <w:p w14:paraId="08E5F7A6" w14:textId="77777777" w:rsidR="00237A4E" w:rsidRDefault="00237A4E" w:rsidP="007F3A8E">
            <w:pPr>
              <w:pStyle w:val="TAH"/>
              <w:rPr>
                <w:ins w:id="87" w:author="Alexander Sayenko" w:date="2023-11-15T09:32:00Z"/>
                <w:lang w:eastAsia="zh-CN"/>
              </w:rPr>
            </w:pPr>
            <w:ins w:id="88" w:author="Alexander Sayenko" w:date="2023-11-15T09:32:00Z">
              <w:r>
                <w:rPr>
                  <w:lang w:val="en-US" w:eastAsia="zh-CN"/>
                </w:rPr>
                <w:t>QP</w:t>
              </w:r>
            </w:ins>
          </w:p>
        </w:tc>
        <w:tc>
          <w:tcPr>
            <w:tcW w:w="485" w:type="dxa"/>
          </w:tcPr>
          <w:p w14:paraId="795A4E54" w14:textId="77777777" w:rsidR="00237A4E" w:rsidRDefault="00237A4E" w:rsidP="007F3A8E">
            <w:pPr>
              <w:pStyle w:val="TAH"/>
              <w:rPr>
                <w:ins w:id="89" w:author="Alexander Sayenko" w:date="2023-11-15T09:32:00Z"/>
                <w:lang w:eastAsia="zh-CN"/>
              </w:rPr>
            </w:pPr>
            <w:ins w:id="90" w:author="Alexander Sayenko" w:date="2023-11-15T09:32:00Z">
              <w:r>
                <w:rPr>
                  <w:lang w:val="en-US" w:eastAsia="zh-CN"/>
                </w:rPr>
                <w:t>PI</w:t>
              </w:r>
            </w:ins>
          </w:p>
        </w:tc>
        <w:tc>
          <w:tcPr>
            <w:tcW w:w="497" w:type="dxa"/>
            <w:vMerge/>
          </w:tcPr>
          <w:p w14:paraId="187BE11B" w14:textId="77777777" w:rsidR="00237A4E" w:rsidRDefault="00237A4E" w:rsidP="007F3A8E">
            <w:pPr>
              <w:pStyle w:val="TAH"/>
              <w:rPr>
                <w:ins w:id="91" w:author="Alexander Sayenko" w:date="2023-11-15T09:32:00Z"/>
                <w:lang w:eastAsia="zh-CN"/>
              </w:rPr>
            </w:pPr>
          </w:p>
        </w:tc>
        <w:tc>
          <w:tcPr>
            <w:tcW w:w="500" w:type="dxa"/>
          </w:tcPr>
          <w:p w14:paraId="6377948F" w14:textId="77777777" w:rsidR="00237A4E" w:rsidRDefault="00237A4E" w:rsidP="007F3A8E">
            <w:pPr>
              <w:pStyle w:val="TAH"/>
              <w:rPr>
                <w:ins w:id="92" w:author="Alexander Sayenko" w:date="2023-11-15T09:32:00Z"/>
                <w:lang w:eastAsia="zh-CN"/>
              </w:rPr>
            </w:pPr>
            <w:ins w:id="93" w:author="Alexander Sayenko" w:date="2023-11-15T09:32:00Z">
              <w:r>
                <w:rPr>
                  <w:lang w:val="en-US" w:eastAsia="zh-CN"/>
                </w:rPr>
                <w:t>QP</w:t>
              </w:r>
            </w:ins>
          </w:p>
        </w:tc>
        <w:tc>
          <w:tcPr>
            <w:tcW w:w="497" w:type="dxa"/>
          </w:tcPr>
          <w:p w14:paraId="7D8B2449" w14:textId="77777777" w:rsidR="00237A4E" w:rsidRDefault="00237A4E" w:rsidP="007F3A8E">
            <w:pPr>
              <w:pStyle w:val="TAH"/>
              <w:rPr>
                <w:ins w:id="94" w:author="Alexander Sayenko" w:date="2023-11-15T09:32:00Z"/>
                <w:lang w:eastAsia="zh-CN"/>
              </w:rPr>
            </w:pPr>
            <w:ins w:id="95" w:author="Alexander Sayenko" w:date="2023-11-15T09:32:00Z">
              <w:r>
                <w:rPr>
                  <w:lang w:val="en-US" w:eastAsia="zh-CN"/>
                </w:rPr>
                <w:t>PI</w:t>
              </w:r>
            </w:ins>
          </w:p>
        </w:tc>
        <w:tc>
          <w:tcPr>
            <w:tcW w:w="497" w:type="dxa"/>
            <w:vMerge/>
          </w:tcPr>
          <w:p w14:paraId="5DFC0BC3" w14:textId="77777777" w:rsidR="00237A4E" w:rsidRDefault="00237A4E" w:rsidP="007F3A8E">
            <w:pPr>
              <w:pStyle w:val="TAH"/>
              <w:rPr>
                <w:ins w:id="96" w:author="Alexander Sayenko" w:date="2023-11-15T09:32:00Z"/>
                <w:lang w:eastAsia="zh-CN"/>
              </w:rPr>
            </w:pPr>
          </w:p>
        </w:tc>
        <w:tc>
          <w:tcPr>
            <w:tcW w:w="500" w:type="dxa"/>
          </w:tcPr>
          <w:p w14:paraId="295C32CD" w14:textId="77777777" w:rsidR="00237A4E" w:rsidRDefault="00237A4E" w:rsidP="007F3A8E">
            <w:pPr>
              <w:pStyle w:val="TAH"/>
              <w:rPr>
                <w:ins w:id="97" w:author="Alexander Sayenko" w:date="2023-11-15T09:32:00Z"/>
                <w:lang w:eastAsia="zh-CN"/>
              </w:rPr>
            </w:pPr>
            <w:ins w:id="98" w:author="Alexander Sayenko" w:date="2023-11-15T09:32:00Z">
              <w:r>
                <w:rPr>
                  <w:lang w:val="en-US" w:eastAsia="zh-CN"/>
                </w:rPr>
                <w:t>QP</w:t>
              </w:r>
            </w:ins>
          </w:p>
        </w:tc>
        <w:tc>
          <w:tcPr>
            <w:tcW w:w="497" w:type="dxa"/>
          </w:tcPr>
          <w:p w14:paraId="511598B8" w14:textId="77777777" w:rsidR="00237A4E" w:rsidRDefault="00237A4E" w:rsidP="007F3A8E">
            <w:pPr>
              <w:pStyle w:val="TAH"/>
              <w:rPr>
                <w:ins w:id="99" w:author="Alexander Sayenko" w:date="2023-11-15T09:32:00Z"/>
                <w:lang w:eastAsia="zh-CN"/>
              </w:rPr>
            </w:pPr>
            <w:ins w:id="100" w:author="Alexander Sayenko" w:date="2023-11-15T09:32:00Z">
              <w:r>
                <w:rPr>
                  <w:lang w:val="en-US" w:eastAsia="zh-CN"/>
                </w:rPr>
                <w:t>PI</w:t>
              </w:r>
            </w:ins>
          </w:p>
        </w:tc>
        <w:tc>
          <w:tcPr>
            <w:tcW w:w="497" w:type="dxa"/>
            <w:vMerge/>
          </w:tcPr>
          <w:p w14:paraId="4490B82A" w14:textId="77777777" w:rsidR="00237A4E" w:rsidRDefault="00237A4E" w:rsidP="007F3A8E">
            <w:pPr>
              <w:pStyle w:val="TAH"/>
              <w:rPr>
                <w:ins w:id="101" w:author="Alexander Sayenko" w:date="2023-11-15T09:32:00Z"/>
                <w:lang w:eastAsia="zh-CN"/>
              </w:rPr>
            </w:pPr>
          </w:p>
        </w:tc>
        <w:tc>
          <w:tcPr>
            <w:tcW w:w="500" w:type="dxa"/>
          </w:tcPr>
          <w:p w14:paraId="7EF5FD9E" w14:textId="77777777" w:rsidR="00237A4E" w:rsidRDefault="00237A4E" w:rsidP="007F3A8E">
            <w:pPr>
              <w:pStyle w:val="TAH"/>
              <w:rPr>
                <w:ins w:id="102" w:author="Alexander Sayenko" w:date="2023-11-15T09:32:00Z"/>
                <w:lang w:eastAsia="zh-CN"/>
              </w:rPr>
            </w:pPr>
            <w:ins w:id="103" w:author="Alexander Sayenko" w:date="2023-11-15T09:32:00Z">
              <w:r>
                <w:rPr>
                  <w:lang w:val="en-US" w:eastAsia="zh-CN"/>
                </w:rPr>
                <w:t>QP</w:t>
              </w:r>
            </w:ins>
          </w:p>
        </w:tc>
        <w:tc>
          <w:tcPr>
            <w:tcW w:w="485" w:type="dxa"/>
          </w:tcPr>
          <w:p w14:paraId="3E0F98D9" w14:textId="77777777" w:rsidR="00237A4E" w:rsidRDefault="00237A4E" w:rsidP="007F3A8E">
            <w:pPr>
              <w:pStyle w:val="TAH"/>
              <w:rPr>
                <w:ins w:id="104" w:author="Alexander Sayenko" w:date="2023-11-15T09:32:00Z"/>
                <w:lang w:eastAsia="zh-CN"/>
              </w:rPr>
            </w:pPr>
            <w:ins w:id="105" w:author="Alexander Sayenko" w:date="2023-11-15T09:32:00Z">
              <w:r>
                <w:rPr>
                  <w:lang w:val="en-US" w:eastAsia="zh-CN"/>
                </w:rPr>
                <w:t>PI</w:t>
              </w:r>
            </w:ins>
          </w:p>
        </w:tc>
        <w:tc>
          <w:tcPr>
            <w:tcW w:w="497" w:type="dxa"/>
            <w:vMerge/>
          </w:tcPr>
          <w:p w14:paraId="77679FCF" w14:textId="77777777" w:rsidR="00237A4E" w:rsidRDefault="00237A4E" w:rsidP="007F3A8E">
            <w:pPr>
              <w:pStyle w:val="TAH"/>
              <w:rPr>
                <w:ins w:id="106" w:author="Alexander Sayenko" w:date="2023-11-15T09:32:00Z"/>
                <w:lang w:eastAsia="zh-CN"/>
              </w:rPr>
            </w:pPr>
          </w:p>
        </w:tc>
        <w:tc>
          <w:tcPr>
            <w:tcW w:w="567" w:type="dxa"/>
          </w:tcPr>
          <w:p w14:paraId="5D6AC661" w14:textId="77777777" w:rsidR="00237A4E" w:rsidRDefault="00237A4E" w:rsidP="007F3A8E">
            <w:pPr>
              <w:pStyle w:val="TAH"/>
              <w:rPr>
                <w:ins w:id="107" w:author="Alexander Sayenko" w:date="2023-11-15T09:32:00Z"/>
                <w:lang w:eastAsia="zh-CN"/>
              </w:rPr>
            </w:pPr>
            <w:ins w:id="108" w:author="Alexander Sayenko" w:date="2023-11-15T09:32:00Z">
              <w:r>
                <w:rPr>
                  <w:lang w:val="en-US" w:eastAsia="zh-CN"/>
                </w:rPr>
                <w:t>QP</w:t>
              </w:r>
            </w:ins>
          </w:p>
        </w:tc>
        <w:tc>
          <w:tcPr>
            <w:tcW w:w="567" w:type="dxa"/>
          </w:tcPr>
          <w:p w14:paraId="64494C94" w14:textId="77777777" w:rsidR="00237A4E" w:rsidRDefault="00237A4E" w:rsidP="007F3A8E">
            <w:pPr>
              <w:pStyle w:val="TAH"/>
              <w:rPr>
                <w:ins w:id="109" w:author="Alexander Sayenko" w:date="2023-11-15T09:32:00Z"/>
                <w:lang w:eastAsia="zh-CN"/>
              </w:rPr>
            </w:pPr>
            <w:ins w:id="110" w:author="Alexander Sayenko" w:date="2023-11-15T09:32:00Z">
              <w:r>
                <w:rPr>
                  <w:lang w:val="en-US" w:eastAsia="zh-CN"/>
                </w:rPr>
                <w:t>PI</w:t>
              </w:r>
            </w:ins>
          </w:p>
        </w:tc>
      </w:tr>
      <w:tr w:rsidR="00237A4E" w14:paraId="7E9EF1C1" w14:textId="77777777" w:rsidTr="007F3A8E">
        <w:trPr>
          <w:ins w:id="111" w:author="Alexander Sayenko" w:date="2023-11-15T09:32:00Z"/>
        </w:trPr>
        <w:tc>
          <w:tcPr>
            <w:tcW w:w="487" w:type="dxa"/>
          </w:tcPr>
          <w:p w14:paraId="3DAC2823" w14:textId="77777777" w:rsidR="00237A4E" w:rsidRDefault="00237A4E" w:rsidP="007F3A8E">
            <w:pPr>
              <w:pStyle w:val="TAC"/>
              <w:rPr>
                <w:ins w:id="112" w:author="Alexander Sayenko" w:date="2023-11-15T09:32:00Z"/>
                <w:lang w:eastAsia="zh-CN"/>
              </w:rPr>
            </w:pPr>
          </w:p>
        </w:tc>
        <w:tc>
          <w:tcPr>
            <w:tcW w:w="9144" w:type="dxa"/>
            <w:gridSpan w:val="18"/>
          </w:tcPr>
          <w:p w14:paraId="108CA4E7" w14:textId="77777777" w:rsidR="00237A4E" w:rsidRPr="00C93AC4" w:rsidRDefault="00237A4E" w:rsidP="007F3A8E">
            <w:pPr>
              <w:pStyle w:val="TAC"/>
              <w:rPr>
                <w:ins w:id="113" w:author="Alexander Sayenko" w:date="2023-11-15T09:32:00Z"/>
                <w:b/>
                <w:bCs/>
                <w:lang w:val="en-US" w:eastAsia="zh-CN"/>
              </w:rPr>
            </w:pPr>
            <w:ins w:id="114" w:author="Alexander Sayenko" w:date="2023-11-15T09:32:00Z">
              <w:r w:rsidRPr="00C93AC4">
                <w:rPr>
                  <w:b/>
                  <w:bCs/>
                  <w:lang w:val="en-US" w:eastAsia="zh-CN"/>
                </w:rPr>
                <w:t>ETSI regulatory domain</w:t>
              </w:r>
            </w:ins>
          </w:p>
        </w:tc>
      </w:tr>
      <w:tr w:rsidR="00237A4E" w14:paraId="722F473C" w14:textId="77777777" w:rsidTr="007F3A8E">
        <w:trPr>
          <w:ins w:id="115" w:author="Alexander Sayenko" w:date="2023-11-15T09:32:00Z"/>
        </w:trPr>
        <w:tc>
          <w:tcPr>
            <w:tcW w:w="487" w:type="dxa"/>
          </w:tcPr>
          <w:p w14:paraId="32AD7007" w14:textId="1F5EF662" w:rsidR="00237A4E" w:rsidRPr="004415F5" w:rsidRDefault="00A75ECA" w:rsidP="007F3A8E">
            <w:pPr>
              <w:pStyle w:val="TAC"/>
              <w:rPr>
                <w:ins w:id="116" w:author="Alexander Sayenko" w:date="2023-11-15T09:32:00Z"/>
                <w:lang w:val="en-US" w:eastAsia="zh-CN"/>
              </w:rPr>
            </w:pPr>
            <w:ins w:id="117" w:author="Alexander Sayenko" w:date="2023-11-15T09:33:00Z">
              <w:r>
                <w:rPr>
                  <w:lang w:val="en-US" w:eastAsia="zh-CN"/>
                </w:rPr>
                <w:t>#1</w:t>
              </w:r>
            </w:ins>
          </w:p>
        </w:tc>
        <w:tc>
          <w:tcPr>
            <w:tcW w:w="497" w:type="dxa"/>
          </w:tcPr>
          <w:p w14:paraId="42AF7A36" w14:textId="77777777" w:rsidR="00237A4E" w:rsidRPr="004415F5" w:rsidRDefault="00237A4E" w:rsidP="007F3A8E">
            <w:pPr>
              <w:pStyle w:val="TAC"/>
              <w:rPr>
                <w:ins w:id="118" w:author="Alexander Sayenko" w:date="2023-11-15T09:32:00Z"/>
                <w:lang w:val="en-US" w:eastAsia="zh-CN"/>
              </w:rPr>
            </w:pPr>
            <w:ins w:id="119" w:author="Alexander Sayenko" w:date="2023-11-15T09:32:00Z">
              <w:r>
                <w:rPr>
                  <w:lang w:val="en-US" w:eastAsia="zh-CN"/>
                </w:rPr>
                <w:t>6</w:t>
              </w:r>
            </w:ins>
          </w:p>
        </w:tc>
        <w:tc>
          <w:tcPr>
            <w:tcW w:w="500" w:type="dxa"/>
          </w:tcPr>
          <w:p w14:paraId="60F02FE6" w14:textId="77777777" w:rsidR="00237A4E" w:rsidRPr="004415F5" w:rsidRDefault="00237A4E" w:rsidP="007F3A8E">
            <w:pPr>
              <w:pStyle w:val="TAC"/>
              <w:rPr>
                <w:ins w:id="120" w:author="Alexander Sayenko" w:date="2023-11-15T09:32:00Z"/>
                <w:lang w:val="en-US" w:eastAsia="zh-CN"/>
              </w:rPr>
            </w:pPr>
            <w:ins w:id="121" w:author="Alexander Sayenko" w:date="2023-11-15T09:32:00Z">
              <w:r>
                <w:rPr>
                  <w:lang w:val="en-US" w:eastAsia="zh-CN"/>
                </w:rPr>
                <w:t>3.5</w:t>
              </w:r>
            </w:ins>
          </w:p>
        </w:tc>
        <w:tc>
          <w:tcPr>
            <w:tcW w:w="497" w:type="dxa"/>
          </w:tcPr>
          <w:p w14:paraId="796A72ED" w14:textId="77777777" w:rsidR="00237A4E" w:rsidRPr="004415F5" w:rsidRDefault="00237A4E" w:rsidP="007F3A8E">
            <w:pPr>
              <w:pStyle w:val="TAC"/>
              <w:rPr>
                <w:ins w:id="122" w:author="Alexander Sayenko" w:date="2023-11-15T09:32:00Z"/>
                <w:lang w:val="en-US" w:eastAsia="zh-CN"/>
              </w:rPr>
            </w:pPr>
            <w:ins w:id="123" w:author="Alexander Sayenko" w:date="2023-11-15T09:32:00Z">
              <w:r>
                <w:rPr>
                  <w:lang w:val="en-US" w:eastAsia="zh-CN"/>
                </w:rPr>
                <w:t>2.5</w:t>
              </w:r>
            </w:ins>
          </w:p>
        </w:tc>
        <w:tc>
          <w:tcPr>
            <w:tcW w:w="497" w:type="dxa"/>
          </w:tcPr>
          <w:p w14:paraId="03C7EF47" w14:textId="77777777" w:rsidR="00237A4E" w:rsidRPr="004415F5" w:rsidRDefault="00237A4E" w:rsidP="007F3A8E">
            <w:pPr>
              <w:pStyle w:val="TAC"/>
              <w:rPr>
                <w:ins w:id="124" w:author="Alexander Sayenko" w:date="2023-11-15T09:32:00Z"/>
                <w:lang w:val="en-US" w:eastAsia="zh-CN"/>
              </w:rPr>
            </w:pPr>
            <w:ins w:id="125" w:author="Alexander Sayenko" w:date="2023-11-15T09:32:00Z">
              <w:r>
                <w:rPr>
                  <w:lang w:val="en-US" w:eastAsia="zh-CN"/>
                </w:rPr>
                <w:t>4</w:t>
              </w:r>
            </w:ins>
          </w:p>
        </w:tc>
        <w:tc>
          <w:tcPr>
            <w:tcW w:w="567" w:type="dxa"/>
          </w:tcPr>
          <w:p w14:paraId="28332FF7" w14:textId="77777777" w:rsidR="00237A4E" w:rsidRPr="004415F5" w:rsidRDefault="00237A4E" w:rsidP="007F3A8E">
            <w:pPr>
              <w:pStyle w:val="TAC"/>
              <w:rPr>
                <w:ins w:id="126" w:author="Alexander Sayenko" w:date="2023-11-15T09:32:00Z"/>
                <w:lang w:val="en-US" w:eastAsia="zh-CN"/>
              </w:rPr>
            </w:pPr>
            <w:ins w:id="127" w:author="Alexander Sayenko" w:date="2023-11-15T09:32:00Z">
              <w:r>
                <w:rPr>
                  <w:lang w:val="en-US" w:eastAsia="zh-CN"/>
                </w:rPr>
                <w:t>2.5</w:t>
              </w:r>
            </w:ins>
          </w:p>
        </w:tc>
        <w:tc>
          <w:tcPr>
            <w:tcW w:w="485" w:type="dxa"/>
          </w:tcPr>
          <w:p w14:paraId="4EC3E0E9" w14:textId="77777777" w:rsidR="00237A4E" w:rsidRPr="004415F5" w:rsidRDefault="00237A4E" w:rsidP="007F3A8E">
            <w:pPr>
              <w:pStyle w:val="TAC"/>
              <w:rPr>
                <w:ins w:id="128" w:author="Alexander Sayenko" w:date="2023-11-15T09:32:00Z"/>
                <w:lang w:val="en-US" w:eastAsia="zh-CN"/>
              </w:rPr>
            </w:pPr>
            <w:ins w:id="129" w:author="Alexander Sayenko" w:date="2023-11-15T09:32:00Z">
              <w:r>
                <w:rPr>
                  <w:lang w:val="en-US" w:eastAsia="zh-CN"/>
                </w:rPr>
                <w:t>1</w:t>
              </w:r>
            </w:ins>
          </w:p>
        </w:tc>
        <w:tc>
          <w:tcPr>
            <w:tcW w:w="497" w:type="dxa"/>
          </w:tcPr>
          <w:p w14:paraId="4B981DBD" w14:textId="77777777" w:rsidR="00237A4E" w:rsidRPr="004415F5" w:rsidRDefault="00237A4E" w:rsidP="007F3A8E">
            <w:pPr>
              <w:pStyle w:val="TAC"/>
              <w:rPr>
                <w:ins w:id="130" w:author="Alexander Sayenko" w:date="2023-11-15T09:32:00Z"/>
                <w:lang w:val="en-US" w:eastAsia="zh-CN"/>
              </w:rPr>
            </w:pPr>
            <w:ins w:id="131" w:author="Alexander Sayenko" w:date="2023-11-15T09:32:00Z">
              <w:r>
                <w:rPr>
                  <w:lang w:val="en-US" w:eastAsia="zh-CN"/>
                </w:rPr>
                <w:t>3</w:t>
              </w:r>
            </w:ins>
          </w:p>
        </w:tc>
        <w:tc>
          <w:tcPr>
            <w:tcW w:w="500" w:type="dxa"/>
          </w:tcPr>
          <w:p w14:paraId="25B9C65C" w14:textId="77777777" w:rsidR="00237A4E" w:rsidRPr="004415F5" w:rsidRDefault="00237A4E" w:rsidP="007F3A8E">
            <w:pPr>
              <w:pStyle w:val="TAC"/>
              <w:rPr>
                <w:ins w:id="132" w:author="Alexander Sayenko" w:date="2023-11-15T09:32:00Z"/>
                <w:lang w:val="en-US" w:eastAsia="zh-CN"/>
              </w:rPr>
            </w:pPr>
            <w:ins w:id="133" w:author="Alexander Sayenko" w:date="2023-11-15T09:32:00Z">
              <w:r>
                <w:rPr>
                  <w:lang w:val="en-US" w:eastAsia="zh-CN"/>
                </w:rPr>
                <w:t>1</w:t>
              </w:r>
            </w:ins>
          </w:p>
        </w:tc>
        <w:tc>
          <w:tcPr>
            <w:tcW w:w="497" w:type="dxa"/>
          </w:tcPr>
          <w:p w14:paraId="62FB8412" w14:textId="77777777" w:rsidR="00237A4E" w:rsidRPr="004415F5" w:rsidRDefault="00237A4E" w:rsidP="007F3A8E">
            <w:pPr>
              <w:pStyle w:val="TAC"/>
              <w:rPr>
                <w:ins w:id="134" w:author="Alexander Sayenko" w:date="2023-11-15T09:32:00Z"/>
                <w:lang w:val="en-US" w:eastAsia="zh-CN"/>
              </w:rPr>
            </w:pPr>
            <w:ins w:id="135" w:author="Alexander Sayenko" w:date="2023-11-15T09:32:00Z">
              <w:r>
                <w:rPr>
                  <w:lang w:val="en-US" w:eastAsia="zh-CN"/>
                </w:rPr>
                <w:t>0.5</w:t>
              </w:r>
            </w:ins>
          </w:p>
        </w:tc>
        <w:tc>
          <w:tcPr>
            <w:tcW w:w="497" w:type="dxa"/>
          </w:tcPr>
          <w:p w14:paraId="66069FC5" w14:textId="77777777" w:rsidR="00237A4E" w:rsidRPr="004415F5" w:rsidRDefault="00237A4E" w:rsidP="007F3A8E">
            <w:pPr>
              <w:pStyle w:val="TAC"/>
              <w:rPr>
                <w:ins w:id="136" w:author="Alexander Sayenko" w:date="2023-11-15T09:32:00Z"/>
                <w:lang w:val="en-US" w:eastAsia="zh-CN"/>
              </w:rPr>
            </w:pPr>
            <w:ins w:id="137" w:author="Alexander Sayenko" w:date="2023-11-15T09:32:00Z">
              <w:r>
                <w:rPr>
                  <w:lang w:val="en-US" w:eastAsia="zh-CN"/>
                </w:rPr>
                <w:t>3</w:t>
              </w:r>
            </w:ins>
          </w:p>
        </w:tc>
        <w:tc>
          <w:tcPr>
            <w:tcW w:w="500" w:type="dxa"/>
          </w:tcPr>
          <w:p w14:paraId="272C44B9" w14:textId="77777777" w:rsidR="00237A4E" w:rsidRPr="004415F5" w:rsidRDefault="00237A4E" w:rsidP="007F3A8E">
            <w:pPr>
              <w:pStyle w:val="TAC"/>
              <w:rPr>
                <w:ins w:id="138" w:author="Alexander Sayenko" w:date="2023-11-15T09:32:00Z"/>
                <w:lang w:val="en-US" w:eastAsia="zh-CN"/>
              </w:rPr>
            </w:pPr>
            <w:ins w:id="139" w:author="Alexander Sayenko" w:date="2023-11-15T09:32:00Z">
              <w:r>
                <w:rPr>
                  <w:lang w:val="en-US" w:eastAsia="zh-CN"/>
                </w:rPr>
                <w:t>1</w:t>
              </w:r>
            </w:ins>
          </w:p>
        </w:tc>
        <w:tc>
          <w:tcPr>
            <w:tcW w:w="497" w:type="dxa"/>
          </w:tcPr>
          <w:p w14:paraId="68554638" w14:textId="77777777" w:rsidR="00237A4E" w:rsidRPr="004415F5" w:rsidRDefault="00237A4E" w:rsidP="007F3A8E">
            <w:pPr>
              <w:pStyle w:val="TAC"/>
              <w:rPr>
                <w:ins w:id="140" w:author="Alexander Sayenko" w:date="2023-11-15T09:32:00Z"/>
                <w:lang w:val="en-US" w:eastAsia="zh-CN"/>
              </w:rPr>
            </w:pPr>
            <w:ins w:id="141" w:author="Alexander Sayenko" w:date="2023-11-15T09:32:00Z">
              <w:r>
                <w:rPr>
                  <w:lang w:val="en-US" w:eastAsia="zh-CN"/>
                </w:rPr>
                <w:t>0.5</w:t>
              </w:r>
            </w:ins>
          </w:p>
        </w:tc>
        <w:tc>
          <w:tcPr>
            <w:tcW w:w="497" w:type="dxa"/>
          </w:tcPr>
          <w:p w14:paraId="2A73CA75" w14:textId="77777777" w:rsidR="00237A4E" w:rsidRPr="004415F5" w:rsidRDefault="00237A4E" w:rsidP="007F3A8E">
            <w:pPr>
              <w:pStyle w:val="TAC"/>
              <w:rPr>
                <w:ins w:id="142" w:author="Alexander Sayenko" w:date="2023-11-15T09:32:00Z"/>
                <w:lang w:val="en-US" w:eastAsia="zh-CN"/>
              </w:rPr>
            </w:pPr>
            <w:ins w:id="143" w:author="Alexander Sayenko" w:date="2023-11-15T09:32:00Z">
              <w:r>
                <w:rPr>
                  <w:lang w:val="en-US" w:eastAsia="zh-CN"/>
                </w:rPr>
                <w:t>3</w:t>
              </w:r>
            </w:ins>
          </w:p>
        </w:tc>
        <w:tc>
          <w:tcPr>
            <w:tcW w:w="500" w:type="dxa"/>
          </w:tcPr>
          <w:p w14:paraId="372AA480" w14:textId="77777777" w:rsidR="00237A4E" w:rsidRPr="004415F5" w:rsidRDefault="00237A4E" w:rsidP="007F3A8E">
            <w:pPr>
              <w:pStyle w:val="TAC"/>
              <w:rPr>
                <w:ins w:id="144" w:author="Alexander Sayenko" w:date="2023-11-15T09:32:00Z"/>
                <w:lang w:val="en-US" w:eastAsia="zh-CN"/>
              </w:rPr>
            </w:pPr>
            <w:ins w:id="145" w:author="Alexander Sayenko" w:date="2023-11-15T09:32:00Z">
              <w:r>
                <w:rPr>
                  <w:lang w:val="en-US" w:eastAsia="zh-CN"/>
                </w:rPr>
                <w:t>1</w:t>
              </w:r>
            </w:ins>
          </w:p>
        </w:tc>
        <w:tc>
          <w:tcPr>
            <w:tcW w:w="485" w:type="dxa"/>
          </w:tcPr>
          <w:p w14:paraId="79F58C9A" w14:textId="77777777" w:rsidR="00237A4E" w:rsidRPr="004415F5" w:rsidRDefault="00237A4E" w:rsidP="007F3A8E">
            <w:pPr>
              <w:pStyle w:val="TAC"/>
              <w:rPr>
                <w:ins w:id="146" w:author="Alexander Sayenko" w:date="2023-11-15T09:32:00Z"/>
                <w:lang w:val="en-US" w:eastAsia="zh-CN"/>
              </w:rPr>
            </w:pPr>
            <w:ins w:id="147" w:author="Alexander Sayenko" w:date="2023-11-15T09:32:00Z">
              <w:r>
                <w:rPr>
                  <w:lang w:val="en-US" w:eastAsia="zh-CN"/>
                </w:rPr>
                <w:t>1</w:t>
              </w:r>
            </w:ins>
          </w:p>
        </w:tc>
        <w:tc>
          <w:tcPr>
            <w:tcW w:w="497" w:type="dxa"/>
          </w:tcPr>
          <w:p w14:paraId="5C1FE26F" w14:textId="77777777" w:rsidR="00237A4E" w:rsidRPr="008B5F42" w:rsidRDefault="00237A4E" w:rsidP="007F3A8E">
            <w:pPr>
              <w:pStyle w:val="TAC"/>
              <w:rPr>
                <w:ins w:id="148" w:author="Alexander Sayenko" w:date="2023-11-15T09:32:00Z"/>
                <w:lang w:val="en-US" w:eastAsia="zh-CN"/>
              </w:rPr>
            </w:pPr>
            <w:ins w:id="149" w:author="Alexander Sayenko" w:date="2023-11-15T09:32:00Z">
              <w:r>
                <w:rPr>
                  <w:lang w:val="en-US" w:eastAsia="zh-CN"/>
                </w:rPr>
                <w:t>3</w:t>
              </w:r>
            </w:ins>
          </w:p>
        </w:tc>
        <w:tc>
          <w:tcPr>
            <w:tcW w:w="567" w:type="dxa"/>
          </w:tcPr>
          <w:p w14:paraId="4E3EAB25" w14:textId="77777777" w:rsidR="00237A4E" w:rsidRPr="008B5F42" w:rsidRDefault="00237A4E" w:rsidP="007F3A8E">
            <w:pPr>
              <w:pStyle w:val="TAC"/>
              <w:rPr>
                <w:ins w:id="150" w:author="Alexander Sayenko" w:date="2023-11-15T09:32:00Z"/>
                <w:lang w:val="en-US" w:eastAsia="zh-CN"/>
              </w:rPr>
            </w:pPr>
            <w:ins w:id="151" w:author="Alexander Sayenko" w:date="2023-11-15T09:32:00Z">
              <w:r>
                <w:rPr>
                  <w:lang w:val="en-US" w:eastAsia="zh-CN"/>
                </w:rPr>
                <w:t>1.5</w:t>
              </w:r>
            </w:ins>
          </w:p>
        </w:tc>
        <w:tc>
          <w:tcPr>
            <w:tcW w:w="567" w:type="dxa"/>
          </w:tcPr>
          <w:p w14:paraId="553876B8" w14:textId="77777777" w:rsidR="00237A4E" w:rsidRPr="008B5F42" w:rsidRDefault="00237A4E" w:rsidP="007F3A8E">
            <w:pPr>
              <w:pStyle w:val="TAC"/>
              <w:rPr>
                <w:ins w:id="152" w:author="Alexander Sayenko" w:date="2023-11-15T09:32:00Z"/>
                <w:lang w:val="en-US" w:eastAsia="zh-CN"/>
              </w:rPr>
            </w:pPr>
            <w:ins w:id="153" w:author="Alexander Sayenko" w:date="2023-11-15T09:32:00Z">
              <w:r>
                <w:rPr>
                  <w:lang w:val="en-US" w:eastAsia="zh-CN"/>
                </w:rPr>
                <w:t>1.5</w:t>
              </w:r>
            </w:ins>
          </w:p>
        </w:tc>
      </w:tr>
      <w:tr w:rsidR="00237A4E" w14:paraId="2CC7A933" w14:textId="77777777" w:rsidTr="007F3A8E">
        <w:trPr>
          <w:ins w:id="154" w:author="Alexander Sayenko" w:date="2023-11-15T09:32:00Z"/>
        </w:trPr>
        <w:tc>
          <w:tcPr>
            <w:tcW w:w="487" w:type="dxa"/>
          </w:tcPr>
          <w:p w14:paraId="1ACCB333" w14:textId="716F97C2" w:rsidR="00237A4E" w:rsidRPr="004415F5" w:rsidRDefault="00A75ECA" w:rsidP="007F3A8E">
            <w:pPr>
              <w:pStyle w:val="TAC"/>
              <w:rPr>
                <w:ins w:id="155" w:author="Alexander Sayenko" w:date="2023-11-15T09:32:00Z"/>
                <w:lang w:val="en-US" w:eastAsia="zh-CN"/>
              </w:rPr>
            </w:pPr>
            <w:ins w:id="156" w:author="Alexander Sayenko" w:date="2023-11-15T09:34:00Z">
              <w:r>
                <w:rPr>
                  <w:lang w:val="en-US" w:eastAsia="zh-CN"/>
                </w:rPr>
                <w:t>#2</w:t>
              </w:r>
            </w:ins>
          </w:p>
        </w:tc>
        <w:tc>
          <w:tcPr>
            <w:tcW w:w="497" w:type="dxa"/>
          </w:tcPr>
          <w:p w14:paraId="3A035C4E" w14:textId="77777777" w:rsidR="00237A4E" w:rsidRPr="008B5F42" w:rsidRDefault="00237A4E" w:rsidP="007F3A8E">
            <w:pPr>
              <w:pStyle w:val="TAC"/>
              <w:rPr>
                <w:ins w:id="157" w:author="Alexander Sayenko" w:date="2023-11-15T09:32:00Z"/>
                <w:lang w:val="en-US" w:eastAsia="zh-CN"/>
              </w:rPr>
            </w:pPr>
            <w:ins w:id="158" w:author="Alexander Sayenko" w:date="2023-11-15T09:32:00Z">
              <w:r>
                <w:rPr>
                  <w:lang w:val="en-US" w:eastAsia="zh-CN"/>
                </w:rPr>
                <w:t>6</w:t>
              </w:r>
            </w:ins>
          </w:p>
        </w:tc>
        <w:tc>
          <w:tcPr>
            <w:tcW w:w="500" w:type="dxa"/>
          </w:tcPr>
          <w:p w14:paraId="2DF8FFB1" w14:textId="77777777" w:rsidR="00237A4E" w:rsidRPr="008B5F42" w:rsidRDefault="00237A4E" w:rsidP="007F3A8E">
            <w:pPr>
              <w:pStyle w:val="TAC"/>
              <w:rPr>
                <w:ins w:id="159" w:author="Alexander Sayenko" w:date="2023-11-15T09:32:00Z"/>
                <w:lang w:val="en-US" w:eastAsia="zh-CN"/>
              </w:rPr>
            </w:pPr>
            <w:ins w:id="160" w:author="Alexander Sayenko" w:date="2023-11-15T09:32:00Z">
              <w:r>
                <w:rPr>
                  <w:lang w:val="en-US" w:eastAsia="zh-CN"/>
                </w:rPr>
                <w:t>4</w:t>
              </w:r>
            </w:ins>
          </w:p>
        </w:tc>
        <w:tc>
          <w:tcPr>
            <w:tcW w:w="497" w:type="dxa"/>
          </w:tcPr>
          <w:p w14:paraId="4475FD98" w14:textId="77777777" w:rsidR="00237A4E" w:rsidRPr="008B5F42" w:rsidRDefault="00237A4E" w:rsidP="007F3A8E">
            <w:pPr>
              <w:pStyle w:val="TAC"/>
              <w:rPr>
                <w:ins w:id="161" w:author="Alexander Sayenko" w:date="2023-11-15T09:32:00Z"/>
                <w:lang w:val="en-US" w:eastAsia="zh-CN"/>
              </w:rPr>
            </w:pPr>
            <w:ins w:id="162" w:author="Alexander Sayenko" w:date="2023-11-15T09:32:00Z">
              <w:r>
                <w:rPr>
                  <w:lang w:val="en-US" w:eastAsia="zh-CN"/>
                </w:rPr>
                <w:t>3</w:t>
              </w:r>
            </w:ins>
          </w:p>
        </w:tc>
        <w:tc>
          <w:tcPr>
            <w:tcW w:w="497" w:type="dxa"/>
          </w:tcPr>
          <w:p w14:paraId="7D8E9751" w14:textId="77777777" w:rsidR="00237A4E" w:rsidRPr="008B5F42" w:rsidRDefault="00237A4E" w:rsidP="007F3A8E">
            <w:pPr>
              <w:pStyle w:val="TAC"/>
              <w:rPr>
                <w:ins w:id="163" w:author="Alexander Sayenko" w:date="2023-11-15T09:32:00Z"/>
                <w:lang w:val="en-US" w:eastAsia="zh-CN"/>
              </w:rPr>
            </w:pPr>
            <w:ins w:id="164" w:author="Alexander Sayenko" w:date="2023-11-15T09:32:00Z">
              <w:r>
                <w:rPr>
                  <w:lang w:val="en-US" w:eastAsia="zh-CN"/>
                </w:rPr>
                <w:t>-</w:t>
              </w:r>
            </w:ins>
          </w:p>
        </w:tc>
        <w:tc>
          <w:tcPr>
            <w:tcW w:w="567" w:type="dxa"/>
          </w:tcPr>
          <w:p w14:paraId="624FFC3B" w14:textId="77777777" w:rsidR="00237A4E" w:rsidRPr="008B5F42" w:rsidRDefault="00237A4E" w:rsidP="007F3A8E">
            <w:pPr>
              <w:pStyle w:val="TAC"/>
              <w:rPr>
                <w:ins w:id="165" w:author="Alexander Sayenko" w:date="2023-11-15T09:32:00Z"/>
                <w:lang w:val="en-US" w:eastAsia="zh-CN"/>
              </w:rPr>
            </w:pPr>
            <w:ins w:id="166" w:author="Alexander Sayenko" w:date="2023-11-15T09:32:00Z">
              <w:r>
                <w:rPr>
                  <w:lang w:val="en-US" w:eastAsia="zh-CN"/>
                </w:rPr>
                <w:t>-</w:t>
              </w:r>
            </w:ins>
          </w:p>
        </w:tc>
        <w:tc>
          <w:tcPr>
            <w:tcW w:w="485" w:type="dxa"/>
          </w:tcPr>
          <w:p w14:paraId="318C3C60" w14:textId="77777777" w:rsidR="00237A4E" w:rsidRPr="008B5F42" w:rsidRDefault="00237A4E" w:rsidP="007F3A8E">
            <w:pPr>
              <w:pStyle w:val="TAC"/>
              <w:rPr>
                <w:ins w:id="167" w:author="Alexander Sayenko" w:date="2023-11-15T09:32:00Z"/>
                <w:lang w:val="en-US" w:eastAsia="zh-CN"/>
              </w:rPr>
            </w:pPr>
            <w:ins w:id="168" w:author="Alexander Sayenko" w:date="2023-11-15T09:32:00Z">
              <w:r>
                <w:rPr>
                  <w:lang w:val="en-US" w:eastAsia="zh-CN"/>
                </w:rPr>
                <w:t>-</w:t>
              </w:r>
            </w:ins>
          </w:p>
        </w:tc>
        <w:tc>
          <w:tcPr>
            <w:tcW w:w="497" w:type="dxa"/>
          </w:tcPr>
          <w:p w14:paraId="6BF4F9A7" w14:textId="77777777" w:rsidR="00237A4E" w:rsidRPr="008B5F42" w:rsidRDefault="00237A4E" w:rsidP="007F3A8E">
            <w:pPr>
              <w:pStyle w:val="TAC"/>
              <w:rPr>
                <w:ins w:id="169" w:author="Alexander Sayenko" w:date="2023-11-15T09:32:00Z"/>
                <w:lang w:val="en-US" w:eastAsia="zh-CN"/>
              </w:rPr>
            </w:pPr>
            <w:ins w:id="170" w:author="Alexander Sayenko" w:date="2023-11-15T09:32:00Z">
              <w:r>
                <w:rPr>
                  <w:lang w:val="en-US" w:eastAsia="zh-CN"/>
                </w:rPr>
                <w:t>3</w:t>
              </w:r>
            </w:ins>
          </w:p>
        </w:tc>
        <w:tc>
          <w:tcPr>
            <w:tcW w:w="500" w:type="dxa"/>
          </w:tcPr>
          <w:p w14:paraId="301A6026" w14:textId="77777777" w:rsidR="00237A4E" w:rsidRPr="008B5F42" w:rsidRDefault="00237A4E" w:rsidP="007F3A8E">
            <w:pPr>
              <w:pStyle w:val="TAC"/>
              <w:rPr>
                <w:ins w:id="171" w:author="Alexander Sayenko" w:date="2023-11-15T09:32:00Z"/>
                <w:lang w:val="en-US" w:eastAsia="zh-CN"/>
              </w:rPr>
            </w:pPr>
            <w:ins w:id="172" w:author="Alexander Sayenko" w:date="2023-11-15T09:32:00Z">
              <w:r>
                <w:rPr>
                  <w:lang w:val="en-US" w:eastAsia="zh-CN"/>
                </w:rPr>
                <w:t>1.5</w:t>
              </w:r>
            </w:ins>
          </w:p>
        </w:tc>
        <w:tc>
          <w:tcPr>
            <w:tcW w:w="497" w:type="dxa"/>
          </w:tcPr>
          <w:p w14:paraId="7EE75B9B" w14:textId="77777777" w:rsidR="00237A4E" w:rsidRPr="008B5F42" w:rsidRDefault="00237A4E" w:rsidP="007F3A8E">
            <w:pPr>
              <w:pStyle w:val="TAC"/>
              <w:rPr>
                <w:ins w:id="173" w:author="Alexander Sayenko" w:date="2023-11-15T09:32:00Z"/>
                <w:lang w:val="en-US" w:eastAsia="zh-CN"/>
              </w:rPr>
            </w:pPr>
            <w:ins w:id="174" w:author="Alexander Sayenko" w:date="2023-11-15T09:32:00Z">
              <w:r>
                <w:rPr>
                  <w:lang w:val="en-US" w:eastAsia="zh-CN"/>
                </w:rPr>
                <w:t>0.1</w:t>
              </w:r>
            </w:ins>
          </w:p>
        </w:tc>
        <w:tc>
          <w:tcPr>
            <w:tcW w:w="497" w:type="dxa"/>
          </w:tcPr>
          <w:p w14:paraId="0CB2464B" w14:textId="77777777" w:rsidR="00237A4E" w:rsidRPr="008B5F42" w:rsidRDefault="00237A4E" w:rsidP="007F3A8E">
            <w:pPr>
              <w:pStyle w:val="TAC"/>
              <w:rPr>
                <w:ins w:id="175" w:author="Alexander Sayenko" w:date="2023-11-15T09:32:00Z"/>
                <w:lang w:val="en-US" w:eastAsia="zh-CN"/>
              </w:rPr>
            </w:pPr>
            <w:ins w:id="176" w:author="Alexander Sayenko" w:date="2023-11-15T09:32:00Z">
              <w:r>
                <w:rPr>
                  <w:lang w:val="en-US" w:eastAsia="zh-CN"/>
                </w:rPr>
                <w:t>3</w:t>
              </w:r>
            </w:ins>
          </w:p>
        </w:tc>
        <w:tc>
          <w:tcPr>
            <w:tcW w:w="500" w:type="dxa"/>
          </w:tcPr>
          <w:p w14:paraId="2E3F5DD3" w14:textId="77777777" w:rsidR="00237A4E" w:rsidRPr="008B5F42" w:rsidRDefault="00237A4E" w:rsidP="007F3A8E">
            <w:pPr>
              <w:pStyle w:val="TAC"/>
              <w:rPr>
                <w:ins w:id="177" w:author="Alexander Sayenko" w:date="2023-11-15T09:32:00Z"/>
                <w:lang w:val="en-US" w:eastAsia="zh-CN"/>
              </w:rPr>
            </w:pPr>
            <w:ins w:id="178" w:author="Alexander Sayenko" w:date="2023-11-15T09:32:00Z">
              <w:r>
                <w:rPr>
                  <w:lang w:val="en-US" w:eastAsia="zh-CN"/>
                </w:rPr>
                <w:t>0.8</w:t>
              </w:r>
            </w:ins>
          </w:p>
        </w:tc>
        <w:tc>
          <w:tcPr>
            <w:tcW w:w="497" w:type="dxa"/>
          </w:tcPr>
          <w:p w14:paraId="4FFF326E" w14:textId="77777777" w:rsidR="00237A4E" w:rsidRPr="008B5F42" w:rsidRDefault="00237A4E" w:rsidP="007F3A8E">
            <w:pPr>
              <w:pStyle w:val="TAC"/>
              <w:rPr>
                <w:ins w:id="179" w:author="Alexander Sayenko" w:date="2023-11-15T09:32:00Z"/>
                <w:lang w:val="en-US" w:eastAsia="zh-CN"/>
              </w:rPr>
            </w:pPr>
            <w:ins w:id="180" w:author="Alexander Sayenko" w:date="2023-11-15T09:32:00Z">
              <w:r>
                <w:rPr>
                  <w:lang w:val="en-US" w:eastAsia="zh-CN"/>
                </w:rPr>
                <w:t>-</w:t>
              </w:r>
            </w:ins>
          </w:p>
        </w:tc>
        <w:tc>
          <w:tcPr>
            <w:tcW w:w="497" w:type="dxa"/>
          </w:tcPr>
          <w:p w14:paraId="0C3E8A71" w14:textId="77777777" w:rsidR="00237A4E" w:rsidRPr="008B5F42" w:rsidRDefault="00237A4E" w:rsidP="007F3A8E">
            <w:pPr>
              <w:pStyle w:val="TAC"/>
              <w:rPr>
                <w:ins w:id="181" w:author="Alexander Sayenko" w:date="2023-11-15T09:32:00Z"/>
                <w:lang w:val="en-US" w:eastAsia="zh-CN"/>
              </w:rPr>
            </w:pPr>
            <w:ins w:id="182" w:author="Alexander Sayenko" w:date="2023-11-15T09:32:00Z">
              <w:r>
                <w:rPr>
                  <w:lang w:val="en-US" w:eastAsia="zh-CN"/>
                </w:rPr>
                <w:t>-</w:t>
              </w:r>
            </w:ins>
          </w:p>
        </w:tc>
        <w:tc>
          <w:tcPr>
            <w:tcW w:w="500" w:type="dxa"/>
          </w:tcPr>
          <w:p w14:paraId="5651DAC7" w14:textId="77777777" w:rsidR="00237A4E" w:rsidRPr="008B5F42" w:rsidRDefault="00237A4E" w:rsidP="007F3A8E">
            <w:pPr>
              <w:pStyle w:val="TAC"/>
              <w:rPr>
                <w:ins w:id="183" w:author="Alexander Sayenko" w:date="2023-11-15T09:32:00Z"/>
                <w:lang w:val="en-US" w:eastAsia="zh-CN"/>
              </w:rPr>
            </w:pPr>
            <w:ins w:id="184" w:author="Alexander Sayenko" w:date="2023-11-15T09:32:00Z">
              <w:r>
                <w:rPr>
                  <w:lang w:val="en-US" w:eastAsia="zh-CN"/>
                </w:rPr>
                <w:t>-</w:t>
              </w:r>
            </w:ins>
          </w:p>
        </w:tc>
        <w:tc>
          <w:tcPr>
            <w:tcW w:w="485" w:type="dxa"/>
          </w:tcPr>
          <w:p w14:paraId="1D42FA4F" w14:textId="77777777" w:rsidR="00237A4E" w:rsidRPr="008B5F42" w:rsidRDefault="00237A4E" w:rsidP="007F3A8E">
            <w:pPr>
              <w:pStyle w:val="TAC"/>
              <w:rPr>
                <w:ins w:id="185" w:author="Alexander Sayenko" w:date="2023-11-15T09:32:00Z"/>
                <w:lang w:val="en-US" w:eastAsia="zh-CN"/>
              </w:rPr>
            </w:pPr>
            <w:ins w:id="186" w:author="Alexander Sayenko" w:date="2023-11-15T09:32:00Z">
              <w:r>
                <w:rPr>
                  <w:lang w:val="en-US" w:eastAsia="zh-CN"/>
                </w:rPr>
                <w:t>-</w:t>
              </w:r>
            </w:ins>
          </w:p>
        </w:tc>
        <w:tc>
          <w:tcPr>
            <w:tcW w:w="497" w:type="dxa"/>
          </w:tcPr>
          <w:p w14:paraId="2D895F66" w14:textId="77777777" w:rsidR="00237A4E" w:rsidRPr="008B5F42" w:rsidRDefault="00237A4E" w:rsidP="007F3A8E">
            <w:pPr>
              <w:pStyle w:val="TAC"/>
              <w:rPr>
                <w:ins w:id="187" w:author="Alexander Sayenko" w:date="2023-11-15T09:32:00Z"/>
                <w:lang w:val="en-US" w:eastAsia="zh-CN"/>
              </w:rPr>
            </w:pPr>
            <w:ins w:id="188" w:author="Alexander Sayenko" w:date="2023-11-15T09:32:00Z">
              <w:r>
                <w:rPr>
                  <w:lang w:val="en-US" w:eastAsia="zh-CN"/>
                </w:rPr>
                <w:t>3</w:t>
              </w:r>
            </w:ins>
          </w:p>
        </w:tc>
        <w:tc>
          <w:tcPr>
            <w:tcW w:w="567" w:type="dxa"/>
          </w:tcPr>
          <w:p w14:paraId="0A1D9676" w14:textId="77777777" w:rsidR="00237A4E" w:rsidRPr="008B5F42" w:rsidRDefault="00237A4E" w:rsidP="007F3A8E">
            <w:pPr>
              <w:pStyle w:val="TAC"/>
              <w:rPr>
                <w:ins w:id="189" w:author="Alexander Sayenko" w:date="2023-11-15T09:32:00Z"/>
                <w:lang w:val="en-US" w:eastAsia="zh-CN"/>
              </w:rPr>
            </w:pPr>
            <w:ins w:id="190" w:author="Alexander Sayenko" w:date="2023-11-15T09:32:00Z">
              <w:r>
                <w:rPr>
                  <w:lang w:val="en-US" w:eastAsia="zh-CN"/>
                </w:rPr>
                <w:t>1.2</w:t>
              </w:r>
            </w:ins>
          </w:p>
        </w:tc>
        <w:tc>
          <w:tcPr>
            <w:tcW w:w="567" w:type="dxa"/>
          </w:tcPr>
          <w:p w14:paraId="2C21EE82" w14:textId="77777777" w:rsidR="00237A4E" w:rsidRPr="008B5F42" w:rsidRDefault="00237A4E" w:rsidP="007F3A8E">
            <w:pPr>
              <w:pStyle w:val="TAC"/>
              <w:rPr>
                <w:ins w:id="191" w:author="Alexander Sayenko" w:date="2023-11-15T09:32:00Z"/>
                <w:lang w:val="en-US" w:eastAsia="zh-CN"/>
              </w:rPr>
            </w:pPr>
            <w:ins w:id="192" w:author="Alexander Sayenko" w:date="2023-11-15T09:32:00Z">
              <w:r>
                <w:rPr>
                  <w:lang w:val="en-US" w:eastAsia="zh-CN"/>
                </w:rPr>
                <w:t>0.7</w:t>
              </w:r>
            </w:ins>
          </w:p>
        </w:tc>
      </w:tr>
      <w:tr w:rsidR="00237A4E" w14:paraId="42580558" w14:textId="77777777" w:rsidTr="007F3A8E">
        <w:trPr>
          <w:ins w:id="193" w:author="Alexander Sayenko" w:date="2023-11-15T09:32:00Z"/>
        </w:trPr>
        <w:tc>
          <w:tcPr>
            <w:tcW w:w="487" w:type="dxa"/>
          </w:tcPr>
          <w:p w14:paraId="02B2D74F" w14:textId="16147B01" w:rsidR="00237A4E" w:rsidRPr="004415F5" w:rsidRDefault="00A75ECA" w:rsidP="007F3A8E">
            <w:pPr>
              <w:pStyle w:val="TAC"/>
              <w:rPr>
                <w:ins w:id="194" w:author="Alexander Sayenko" w:date="2023-11-15T09:32:00Z"/>
                <w:lang w:val="en-US" w:eastAsia="zh-CN"/>
              </w:rPr>
            </w:pPr>
            <w:ins w:id="195" w:author="Alexander Sayenko" w:date="2023-11-15T09:34:00Z">
              <w:r>
                <w:rPr>
                  <w:lang w:val="en-US" w:eastAsia="zh-CN"/>
                </w:rPr>
                <w:t>#3</w:t>
              </w:r>
            </w:ins>
          </w:p>
        </w:tc>
        <w:tc>
          <w:tcPr>
            <w:tcW w:w="497" w:type="dxa"/>
          </w:tcPr>
          <w:p w14:paraId="21FA93A5" w14:textId="77777777" w:rsidR="00237A4E" w:rsidRPr="008B5F42" w:rsidRDefault="00237A4E" w:rsidP="007F3A8E">
            <w:pPr>
              <w:pStyle w:val="TAC"/>
              <w:rPr>
                <w:ins w:id="196" w:author="Alexander Sayenko" w:date="2023-11-15T09:32:00Z"/>
                <w:lang w:val="en-US" w:eastAsia="zh-CN"/>
              </w:rPr>
            </w:pPr>
            <w:ins w:id="197" w:author="Alexander Sayenko" w:date="2023-11-15T09:32:00Z">
              <w:r>
                <w:rPr>
                  <w:lang w:val="en-US" w:eastAsia="zh-CN"/>
                </w:rPr>
                <w:t>5.5</w:t>
              </w:r>
            </w:ins>
          </w:p>
        </w:tc>
        <w:tc>
          <w:tcPr>
            <w:tcW w:w="500" w:type="dxa"/>
          </w:tcPr>
          <w:p w14:paraId="24FEDF49" w14:textId="77777777" w:rsidR="00237A4E" w:rsidRPr="008B5F42" w:rsidRDefault="00237A4E" w:rsidP="007F3A8E">
            <w:pPr>
              <w:pStyle w:val="TAC"/>
              <w:rPr>
                <w:ins w:id="198" w:author="Alexander Sayenko" w:date="2023-11-15T09:32:00Z"/>
                <w:lang w:val="en-US" w:eastAsia="zh-CN"/>
              </w:rPr>
            </w:pPr>
            <w:ins w:id="199" w:author="Alexander Sayenko" w:date="2023-11-15T09:32:00Z">
              <w:r>
                <w:rPr>
                  <w:lang w:val="en-US" w:eastAsia="zh-CN"/>
                </w:rPr>
                <w:t>2</w:t>
              </w:r>
            </w:ins>
          </w:p>
        </w:tc>
        <w:tc>
          <w:tcPr>
            <w:tcW w:w="497" w:type="dxa"/>
          </w:tcPr>
          <w:p w14:paraId="60C8C2CB" w14:textId="77777777" w:rsidR="00237A4E" w:rsidRDefault="00237A4E" w:rsidP="007F3A8E">
            <w:pPr>
              <w:pStyle w:val="TAC"/>
              <w:rPr>
                <w:ins w:id="200" w:author="Alexander Sayenko" w:date="2023-11-15T09:32:00Z"/>
                <w:lang w:eastAsia="zh-CN"/>
              </w:rPr>
            </w:pPr>
          </w:p>
        </w:tc>
        <w:tc>
          <w:tcPr>
            <w:tcW w:w="497" w:type="dxa"/>
          </w:tcPr>
          <w:p w14:paraId="10E5C655" w14:textId="77777777" w:rsidR="00237A4E" w:rsidRDefault="00237A4E" w:rsidP="007F3A8E">
            <w:pPr>
              <w:pStyle w:val="TAC"/>
              <w:rPr>
                <w:ins w:id="201" w:author="Alexander Sayenko" w:date="2023-11-15T09:32:00Z"/>
                <w:lang w:eastAsia="zh-CN"/>
              </w:rPr>
            </w:pPr>
          </w:p>
        </w:tc>
        <w:tc>
          <w:tcPr>
            <w:tcW w:w="567" w:type="dxa"/>
          </w:tcPr>
          <w:p w14:paraId="59F66386" w14:textId="77777777" w:rsidR="00237A4E" w:rsidRDefault="00237A4E" w:rsidP="007F3A8E">
            <w:pPr>
              <w:pStyle w:val="TAC"/>
              <w:rPr>
                <w:ins w:id="202" w:author="Alexander Sayenko" w:date="2023-11-15T09:32:00Z"/>
                <w:lang w:eastAsia="zh-CN"/>
              </w:rPr>
            </w:pPr>
          </w:p>
        </w:tc>
        <w:tc>
          <w:tcPr>
            <w:tcW w:w="485" w:type="dxa"/>
          </w:tcPr>
          <w:p w14:paraId="5C54F1CE" w14:textId="77777777" w:rsidR="00237A4E" w:rsidRDefault="00237A4E" w:rsidP="007F3A8E">
            <w:pPr>
              <w:pStyle w:val="TAC"/>
              <w:rPr>
                <w:ins w:id="203" w:author="Alexander Sayenko" w:date="2023-11-15T09:32:00Z"/>
                <w:lang w:eastAsia="zh-CN"/>
              </w:rPr>
            </w:pPr>
          </w:p>
        </w:tc>
        <w:tc>
          <w:tcPr>
            <w:tcW w:w="497" w:type="dxa"/>
          </w:tcPr>
          <w:p w14:paraId="41CD5BC7" w14:textId="77777777" w:rsidR="00237A4E" w:rsidRDefault="00237A4E" w:rsidP="007F3A8E">
            <w:pPr>
              <w:pStyle w:val="TAC"/>
              <w:rPr>
                <w:ins w:id="204" w:author="Alexander Sayenko" w:date="2023-11-15T09:32:00Z"/>
                <w:lang w:eastAsia="zh-CN"/>
              </w:rPr>
            </w:pPr>
          </w:p>
        </w:tc>
        <w:tc>
          <w:tcPr>
            <w:tcW w:w="500" w:type="dxa"/>
          </w:tcPr>
          <w:p w14:paraId="7E46C95D" w14:textId="77777777" w:rsidR="00237A4E" w:rsidRDefault="00237A4E" w:rsidP="007F3A8E">
            <w:pPr>
              <w:pStyle w:val="TAC"/>
              <w:rPr>
                <w:ins w:id="205" w:author="Alexander Sayenko" w:date="2023-11-15T09:32:00Z"/>
                <w:lang w:eastAsia="zh-CN"/>
              </w:rPr>
            </w:pPr>
          </w:p>
        </w:tc>
        <w:tc>
          <w:tcPr>
            <w:tcW w:w="497" w:type="dxa"/>
          </w:tcPr>
          <w:p w14:paraId="7CA80073" w14:textId="77777777" w:rsidR="00237A4E" w:rsidRDefault="00237A4E" w:rsidP="007F3A8E">
            <w:pPr>
              <w:pStyle w:val="TAC"/>
              <w:rPr>
                <w:ins w:id="206" w:author="Alexander Sayenko" w:date="2023-11-15T09:32:00Z"/>
                <w:lang w:eastAsia="zh-CN"/>
              </w:rPr>
            </w:pPr>
          </w:p>
        </w:tc>
        <w:tc>
          <w:tcPr>
            <w:tcW w:w="497" w:type="dxa"/>
          </w:tcPr>
          <w:p w14:paraId="54262BCB" w14:textId="77777777" w:rsidR="00237A4E" w:rsidRDefault="00237A4E" w:rsidP="007F3A8E">
            <w:pPr>
              <w:pStyle w:val="TAC"/>
              <w:rPr>
                <w:ins w:id="207" w:author="Alexander Sayenko" w:date="2023-11-15T09:32:00Z"/>
                <w:lang w:eastAsia="zh-CN"/>
              </w:rPr>
            </w:pPr>
          </w:p>
        </w:tc>
        <w:tc>
          <w:tcPr>
            <w:tcW w:w="500" w:type="dxa"/>
          </w:tcPr>
          <w:p w14:paraId="576AF9DD" w14:textId="77777777" w:rsidR="00237A4E" w:rsidRDefault="00237A4E" w:rsidP="007F3A8E">
            <w:pPr>
              <w:pStyle w:val="TAC"/>
              <w:rPr>
                <w:ins w:id="208" w:author="Alexander Sayenko" w:date="2023-11-15T09:32:00Z"/>
                <w:lang w:eastAsia="zh-CN"/>
              </w:rPr>
            </w:pPr>
          </w:p>
        </w:tc>
        <w:tc>
          <w:tcPr>
            <w:tcW w:w="497" w:type="dxa"/>
          </w:tcPr>
          <w:p w14:paraId="3E007B70" w14:textId="77777777" w:rsidR="00237A4E" w:rsidRDefault="00237A4E" w:rsidP="007F3A8E">
            <w:pPr>
              <w:pStyle w:val="TAC"/>
              <w:rPr>
                <w:ins w:id="209" w:author="Alexander Sayenko" w:date="2023-11-15T09:32:00Z"/>
                <w:lang w:eastAsia="zh-CN"/>
              </w:rPr>
            </w:pPr>
          </w:p>
        </w:tc>
        <w:tc>
          <w:tcPr>
            <w:tcW w:w="497" w:type="dxa"/>
          </w:tcPr>
          <w:p w14:paraId="338C3D99" w14:textId="77777777" w:rsidR="00237A4E" w:rsidRDefault="00237A4E" w:rsidP="007F3A8E">
            <w:pPr>
              <w:pStyle w:val="TAC"/>
              <w:rPr>
                <w:ins w:id="210" w:author="Alexander Sayenko" w:date="2023-11-15T09:32:00Z"/>
                <w:lang w:eastAsia="zh-CN"/>
              </w:rPr>
            </w:pPr>
          </w:p>
        </w:tc>
        <w:tc>
          <w:tcPr>
            <w:tcW w:w="500" w:type="dxa"/>
          </w:tcPr>
          <w:p w14:paraId="2623DC1E" w14:textId="77777777" w:rsidR="00237A4E" w:rsidRDefault="00237A4E" w:rsidP="007F3A8E">
            <w:pPr>
              <w:pStyle w:val="TAC"/>
              <w:rPr>
                <w:ins w:id="211" w:author="Alexander Sayenko" w:date="2023-11-15T09:32:00Z"/>
                <w:lang w:eastAsia="zh-CN"/>
              </w:rPr>
            </w:pPr>
          </w:p>
        </w:tc>
        <w:tc>
          <w:tcPr>
            <w:tcW w:w="485" w:type="dxa"/>
          </w:tcPr>
          <w:p w14:paraId="48C033F4" w14:textId="77777777" w:rsidR="00237A4E" w:rsidRDefault="00237A4E" w:rsidP="007F3A8E">
            <w:pPr>
              <w:pStyle w:val="TAC"/>
              <w:rPr>
                <w:ins w:id="212" w:author="Alexander Sayenko" w:date="2023-11-15T09:32:00Z"/>
                <w:lang w:eastAsia="zh-CN"/>
              </w:rPr>
            </w:pPr>
          </w:p>
        </w:tc>
        <w:tc>
          <w:tcPr>
            <w:tcW w:w="497" w:type="dxa"/>
          </w:tcPr>
          <w:p w14:paraId="1095F54E" w14:textId="77777777" w:rsidR="00237A4E" w:rsidRDefault="00237A4E" w:rsidP="007F3A8E">
            <w:pPr>
              <w:pStyle w:val="TAC"/>
              <w:rPr>
                <w:ins w:id="213" w:author="Alexander Sayenko" w:date="2023-11-15T09:32:00Z"/>
                <w:lang w:eastAsia="zh-CN"/>
              </w:rPr>
            </w:pPr>
          </w:p>
        </w:tc>
        <w:tc>
          <w:tcPr>
            <w:tcW w:w="567" w:type="dxa"/>
          </w:tcPr>
          <w:p w14:paraId="63F066C2" w14:textId="77777777" w:rsidR="00237A4E" w:rsidRDefault="00237A4E" w:rsidP="007F3A8E">
            <w:pPr>
              <w:pStyle w:val="TAC"/>
              <w:rPr>
                <w:ins w:id="214" w:author="Alexander Sayenko" w:date="2023-11-15T09:32:00Z"/>
                <w:lang w:eastAsia="zh-CN"/>
              </w:rPr>
            </w:pPr>
          </w:p>
        </w:tc>
        <w:tc>
          <w:tcPr>
            <w:tcW w:w="567" w:type="dxa"/>
          </w:tcPr>
          <w:p w14:paraId="18A30DE0" w14:textId="77777777" w:rsidR="00237A4E" w:rsidRDefault="00237A4E" w:rsidP="007F3A8E">
            <w:pPr>
              <w:pStyle w:val="TAC"/>
              <w:rPr>
                <w:ins w:id="215" w:author="Alexander Sayenko" w:date="2023-11-15T09:32:00Z"/>
                <w:lang w:eastAsia="zh-CN"/>
              </w:rPr>
            </w:pPr>
          </w:p>
        </w:tc>
      </w:tr>
      <w:tr w:rsidR="00237A4E" w14:paraId="32EBB70E" w14:textId="77777777" w:rsidTr="007F3A8E">
        <w:trPr>
          <w:ins w:id="216" w:author="Alexander Sayenko" w:date="2023-11-15T09:32:00Z"/>
        </w:trPr>
        <w:tc>
          <w:tcPr>
            <w:tcW w:w="487" w:type="dxa"/>
          </w:tcPr>
          <w:p w14:paraId="45D1D8EF" w14:textId="77777777" w:rsidR="00237A4E" w:rsidRPr="00D73683" w:rsidRDefault="00237A4E" w:rsidP="007F3A8E">
            <w:pPr>
              <w:pStyle w:val="TAC"/>
              <w:rPr>
                <w:ins w:id="217" w:author="Alexander Sayenko" w:date="2023-11-15T09:32:00Z"/>
                <w:b/>
                <w:bCs/>
                <w:lang w:val="en-US" w:eastAsia="zh-CN"/>
              </w:rPr>
            </w:pPr>
            <w:ins w:id="218" w:author="Alexander Sayenko" w:date="2023-11-15T09:32:00Z">
              <w:r w:rsidRPr="00D73683">
                <w:rPr>
                  <w:b/>
                  <w:bCs/>
                  <w:lang w:val="en-US" w:eastAsia="zh-CN"/>
                </w:rPr>
                <w:t>=&gt;</w:t>
              </w:r>
            </w:ins>
          </w:p>
        </w:tc>
        <w:tc>
          <w:tcPr>
            <w:tcW w:w="497" w:type="dxa"/>
          </w:tcPr>
          <w:p w14:paraId="1E7C2C1B" w14:textId="79CB72E7" w:rsidR="00237A4E" w:rsidRPr="00D73683" w:rsidRDefault="00237A4E" w:rsidP="007F3A8E">
            <w:pPr>
              <w:pStyle w:val="TAC"/>
              <w:rPr>
                <w:ins w:id="219" w:author="Alexander Sayenko" w:date="2023-11-15T09:32:00Z"/>
                <w:lang w:val="en-US" w:eastAsia="zh-CN"/>
              </w:rPr>
            </w:pPr>
            <w:ins w:id="220" w:author="Alexander Sayenko" w:date="2023-11-15T09:32:00Z">
              <w:r>
                <w:rPr>
                  <w:lang w:val="en-US" w:eastAsia="zh-CN"/>
                </w:rPr>
                <w:t>6</w:t>
              </w:r>
            </w:ins>
          </w:p>
        </w:tc>
        <w:tc>
          <w:tcPr>
            <w:tcW w:w="500" w:type="dxa"/>
          </w:tcPr>
          <w:p w14:paraId="1CB4D523" w14:textId="30BF0AAD" w:rsidR="00237A4E" w:rsidRPr="00D73683" w:rsidRDefault="00237A4E" w:rsidP="007F3A8E">
            <w:pPr>
              <w:pStyle w:val="TAC"/>
              <w:rPr>
                <w:ins w:id="221" w:author="Alexander Sayenko" w:date="2023-11-15T09:32:00Z"/>
                <w:lang w:val="en-US" w:eastAsia="zh-CN"/>
              </w:rPr>
            </w:pPr>
            <w:ins w:id="222" w:author="Alexander Sayenko" w:date="2023-11-15T09:32:00Z">
              <w:r>
                <w:rPr>
                  <w:lang w:val="en-US" w:eastAsia="zh-CN"/>
                </w:rPr>
                <w:t>4</w:t>
              </w:r>
            </w:ins>
          </w:p>
        </w:tc>
        <w:tc>
          <w:tcPr>
            <w:tcW w:w="497" w:type="dxa"/>
          </w:tcPr>
          <w:p w14:paraId="60616493" w14:textId="35DAA4AE" w:rsidR="00237A4E" w:rsidRPr="00D73683" w:rsidRDefault="00237A4E" w:rsidP="007F3A8E">
            <w:pPr>
              <w:pStyle w:val="TAC"/>
              <w:rPr>
                <w:ins w:id="223" w:author="Alexander Sayenko" w:date="2023-11-15T09:32:00Z"/>
                <w:lang w:val="en-US" w:eastAsia="zh-CN"/>
              </w:rPr>
            </w:pPr>
            <w:ins w:id="224" w:author="Alexander Sayenko" w:date="2023-11-15T09:32:00Z">
              <w:r>
                <w:rPr>
                  <w:lang w:val="en-US" w:eastAsia="zh-CN"/>
                </w:rPr>
                <w:t>3</w:t>
              </w:r>
            </w:ins>
          </w:p>
        </w:tc>
        <w:tc>
          <w:tcPr>
            <w:tcW w:w="497" w:type="dxa"/>
          </w:tcPr>
          <w:p w14:paraId="135C3279" w14:textId="320A406F" w:rsidR="00237A4E" w:rsidRPr="00D73683" w:rsidRDefault="00237A4E" w:rsidP="007F3A8E">
            <w:pPr>
              <w:pStyle w:val="TAC"/>
              <w:rPr>
                <w:ins w:id="225" w:author="Alexander Sayenko" w:date="2023-11-15T09:32:00Z"/>
                <w:lang w:val="en-US" w:eastAsia="zh-CN"/>
              </w:rPr>
            </w:pPr>
            <w:ins w:id="226" w:author="Alexander Sayenko" w:date="2023-11-15T09:32:00Z">
              <w:r>
                <w:rPr>
                  <w:lang w:val="en-US" w:eastAsia="zh-CN"/>
                </w:rPr>
                <w:t>4</w:t>
              </w:r>
            </w:ins>
          </w:p>
        </w:tc>
        <w:tc>
          <w:tcPr>
            <w:tcW w:w="567" w:type="dxa"/>
          </w:tcPr>
          <w:p w14:paraId="530901FB" w14:textId="373AA522" w:rsidR="00237A4E" w:rsidRPr="00D73683" w:rsidRDefault="00237A4E" w:rsidP="007F3A8E">
            <w:pPr>
              <w:pStyle w:val="TAC"/>
              <w:rPr>
                <w:ins w:id="227" w:author="Alexander Sayenko" w:date="2023-11-15T09:32:00Z"/>
                <w:lang w:val="en-US" w:eastAsia="zh-CN"/>
              </w:rPr>
            </w:pPr>
            <w:ins w:id="228" w:author="Alexander Sayenko" w:date="2023-11-15T09:32:00Z">
              <w:r>
                <w:rPr>
                  <w:lang w:val="en-US" w:eastAsia="zh-CN"/>
                </w:rPr>
                <w:t>2.5</w:t>
              </w:r>
            </w:ins>
          </w:p>
        </w:tc>
        <w:tc>
          <w:tcPr>
            <w:tcW w:w="485" w:type="dxa"/>
          </w:tcPr>
          <w:p w14:paraId="1B9DD29A" w14:textId="69815FD0" w:rsidR="00237A4E" w:rsidRPr="00D73683" w:rsidRDefault="00237A4E" w:rsidP="007F3A8E">
            <w:pPr>
              <w:pStyle w:val="TAC"/>
              <w:rPr>
                <w:ins w:id="229" w:author="Alexander Sayenko" w:date="2023-11-15T09:32:00Z"/>
                <w:lang w:val="en-US" w:eastAsia="zh-CN"/>
              </w:rPr>
            </w:pPr>
            <w:ins w:id="230" w:author="Alexander Sayenko" w:date="2023-11-15T09:32:00Z">
              <w:r>
                <w:rPr>
                  <w:lang w:val="en-US" w:eastAsia="zh-CN"/>
                </w:rPr>
                <w:t>1</w:t>
              </w:r>
            </w:ins>
          </w:p>
        </w:tc>
        <w:tc>
          <w:tcPr>
            <w:tcW w:w="497" w:type="dxa"/>
          </w:tcPr>
          <w:p w14:paraId="10A51E50" w14:textId="77777777" w:rsidR="00237A4E" w:rsidRPr="00D73683" w:rsidRDefault="00237A4E" w:rsidP="007F3A8E">
            <w:pPr>
              <w:pStyle w:val="TAC"/>
              <w:rPr>
                <w:ins w:id="231" w:author="Alexander Sayenko" w:date="2023-11-15T09:32:00Z"/>
                <w:lang w:val="en-US" w:eastAsia="zh-CN"/>
              </w:rPr>
            </w:pPr>
          </w:p>
        </w:tc>
        <w:tc>
          <w:tcPr>
            <w:tcW w:w="500" w:type="dxa"/>
          </w:tcPr>
          <w:p w14:paraId="298897AA" w14:textId="77777777" w:rsidR="00237A4E" w:rsidRPr="00D73683" w:rsidRDefault="00237A4E" w:rsidP="007F3A8E">
            <w:pPr>
              <w:pStyle w:val="TAC"/>
              <w:rPr>
                <w:ins w:id="232" w:author="Alexander Sayenko" w:date="2023-11-15T09:32:00Z"/>
                <w:lang w:val="en-US" w:eastAsia="zh-CN"/>
              </w:rPr>
            </w:pPr>
          </w:p>
        </w:tc>
        <w:tc>
          <w:tcPr>
            <w:tcW w:w="497" w:type="dxa"/>
          </w:tcPr>
          <w:p w14:paraId="782F1BDD" w14:textId="77777777" w:rsidR="00237A4E" w:rsidRPr="00D73683" w:rsidRDefault="00237A4E" w:rsidP="007F3A8E">
            <w:pPr>
              <w:pStyle w:val="TAC"/>
              <w:rPr>
                <w:ins w:id="233" w:author="Alexander Sayenko" w:date="2023-11-15T09:32:00Z"/>
                <w:lang w:val="en-US" w:eastAsia="zh-CN"/>
              </w:rPr>
            </w:pPr>
          </w:p>
        </w:tc>
        <w:tc>
          <w:tcPr>
            <w:tcW w:w="497" w:type="dxa"/>
          </w:tcPr>
          <w:p w14:paraId="424CD596" w14:textId="77777777" w:rsidR="00237A4E" w:rsidRPr="00D73683" w:rsidRDefault="00237A4E" w:rsidP="007F3A8E">
            <w:pPr>
              <w:pStyle w:val="TAC"/>
              <w:rPr>
                <w:ins w:id="234" w:author="Alexander Sayenko" w:date="2023-11-15T09:32:00Z"/>
                <w:lang w:val="en-US" w:eastAsia="zh-CN"/>
              </w:rPr>
            </w:pPr>
          </w:p>
        </w:tc>
        <w:tc>
          <w:tcPr>
            <w:tcW w:w="500" w:type="dxa"/>
          </w:tcPr>
          <w:p w14:paraId="18AAAF57" w14:textId="77777777" w:rsidR="00237A4E" w:rsidRDefault="00237A4E" w:rsidP="007F3A8E">
            <w:pPr>
              <w:pStyle w:val="TAC"/>
              <w:rPr>
                <w:ins w:id="235" w:author="Alexander Sayenko" w:date="2023-11-15T09:32:00Z"/>
                <w:lang w:eastAsia="zh-CN"/>
              </w:rPr>
            </w:pPr>
          </w:p>
        </w:tc>
        <w:tc>
          <w:tcPr>
            <w:tcW w:w="497" w:type="dxa"/>
          </w:tcPr>
          <w:p w14:paraId="671559E5" w14:textId="77777777" w:rsidR="00237A4E" w:rsidRDefault="00237A4E" w:rsidP="007F3A8E">
            <w:pPr>
              <w:pStyle w:val="TAC"/>
              <w:rPr>
                <w:ins w:id="236" w:author="Alexander Sayenko" w:date="2023-11-15T09:32:00Z"/>
                <w:lang w:eastAsia="zh-CN"/>
              </w:rPr>
            </w:pPr>
          </w:p>
        </w:tc>
        <w:tc>
          <w:tcPr>
            <w:tcW w:w="497" w:type="dxa"/>
          </w:tcPr>
          <w:p w14:paraId="3926965C" w14:textId="1A154DEC" w:rsidR="00237A4E" w:rsidRPr="00D73683" w:rsidRDefault="00237A4E" w:rsidP="007F3A8E">
            <w:pPr>
              <w:pStyle w:val="TAC"/>
              <w:rPr>
                <w:ins w:id="237" w:author="Alexander Sayenko" w:date="2023-11-15T09:32:00Z"/>
                <w:lang w:val="en-US" w:eastAsia="zh-CN"/>
              </w:rPr>
            </w:pPr>
            <w:ins w:id="238" w:author="Alexander Sayenko" w:date="2023-11-15T09:32:00Z">
              <w:r>
                <w:rPr>
                  <w:lang w:val="en-US" w:eastAsia="zh-CN"/>
                </w:rPr>
                <w:t>3</w:t>
              </w:r>
            </w:ins>
          </w:p>
        </w:tc>
        <w:tc>
          <w:tcPr>
            <w:tcW w:w="500" w:type="dxa"/>
          </w:tcPr>
          <w:p w14:paraId="18631E0B" w14:textId="65126B3D" w:rsidR="00237A4E" w:rsidRPr="00D73683" w:rsidRDefault="00237A4E" w:rsidP="007F3A8E">
            <w:pPr>
              <w:pStyle w:val="TAC"/>
              <w:rPr>
                <w:ins w:id="239" w:author="Alexander Sayenko" w:date="2023-11-15T09:32:00Z"/>
                <w:lang w:val="en-US" w:eastAsia="zh-CN"/>
              </w:rPr>
            </w:pPr>
            <w:ins w:id="240" w:author="Alexander Sayenko" w:date="2023-11-15T09:32:00Z">
              <w:r>
                <w:rPr>
                  <w:lang w:val="en-US" w:eastAsia="zh-CN"/>
                </w:rPr>
                <w:t>1</w:t>
              </w:r>
            </w:ins>
          </w:p>
        </w:tc>
        <w:tc>
          <w:tcPr>
            <w:tcW w:w="485" w:type="dxa"/>
          </w:tcPr>
          <w:p w14:paraId="2D843E93" w14:textId="5760EA39" w:rsidR="00237A4E" w:rsidRPr="00D73683" w:rsidRDefault="00237A4E" w:rsidP="007F3A8E">
            <w:pPr>
              <w:pStyle w:val="TAC"/>
              <w:rPr>
                <w:ins w:id="241" w:author="Alexander Sayenko" w:date="2023-11-15T09:32:00Z"/>
                <w:lang w:val="en-US" w:eastAsia="zh-CN"/>
              </w:rPr>
            </w:pPr>
            <w:ins w:id="242" w:author="Alexander Sayenko" w:date="2023-11-15T09:32:00Z">
              <w:r>
                <w:rPr>
                  <w:lang w:val="en-US" w:eastAsia="zh-CN"/>
                </w:rPr>
                <w:t>1</w:t>
              </w:r>
            </w:ins>
          </w:p>
        </w:tc>
        <w:tc>
          <w:tcPr>
            <w:tcW w:w="497" w:type="dxa"/>
          </w:tcPr>
          <w:p w14:paraId="4561582E" w14:textId="37ABAFC6" w:rsidR="00237A4E" w:rsidRPr="00D73683" w:rsidRDefault="00237A4E" w:rsidP="007F3A8E">
            <w:pPr>
              <w:pStyle w:val="TAC"/>
              <w:rPr>
                <w:ins w:id="243" w:author="Alexander Sayenko" w:date="2023-11-15T09:32:00Z"/>
                <w:lang w:val="en-US" w:eastAsia="zh-CN"/>
              </w:rPr>
            </w:pPr>
            <w:ins w:id="244" w:author="Alexander Sayenko" w:date="2023-11-15T09:32:00Z">
              <w:r>
                <w:rPr>
                  <w:lang w:val="en-US" w:eastAsia="zh-CN"/>
                </w:rPr>
                <w:t>3</w:t>
              </w:r>
            </w:ins>
          </w:p>
        </w:tc>
        <w:tc>
          <w:tcPr>
            <w:tcW w:w="567" w:type="dxa"/>
          </w:tcPr>
          <w:p w14:paraId="4280C131" w14:textId="738435CD" w:rsidR="00237A4E" w:rsidRPr="00D73683" w:rsidRDefault="00237A4E" w:rsidP="007F3A8E">
            <w:pPr>
              <w:pStyle w:val="TAC"/>
              <w:rPr>
                <w:ins w:id="245" w:author="Alexander Sayenko" w:date="2023-11-15T09:32:00Z"/>
                <w:lang w:val="en-US" w:eastAsia="zh-CN"/>
              </w:rPr>
            </w:pPr>
            <w:ins w:id="246" w:author="Alexander Sayenko" w:date="2023-11-15T09:32:00Z">
              <w:r>
                <w:rPr>
                  <w:lang w:val="en-US" w:eastAsia="zh-CN"/>
                </w:rPr>
                <w:t>1.5</w:t>
              </w:r>
            </w:ins>
          </w:p>
        </w:tc>
        <w:tc>
          <w:tcPr>
            <w:tcW w:w="567" w:type="dxa"/>
          </w:tcPr>
          <w:p w14:paraId="60803E87" w14:textId="7949AFE5" w:rsidR="00237A4E" w:rsidRPr="00D73683" w:rsidRDefault="00237A4E" w:rsidP="007F3A8E">
            <w:pPr>
              <w:pStyle w:val="TAC"/>
              <w:rPr>
                <w:ins w:id="247" w:author="Alexander Sayenko" w:date="2023-11-15T09:32:00Z"/>
                <w:lang w:val="en-US" w:eastAsia="zh-CN"/>
              </w:rPr>
            </w:pPr>
            <w:ins w:id="248" w:author="Alexander Sayenko" w:date="2023-11-15T09:32:00Z">
              <w:r>
                <w:rPr>
                  <w:lang w:val="en-US" w:eastAsia="zh-CN"/>
                </w:rPr>
                <w:t>1.5</w:t>
              </w:r>
            </w:ins>
          </w:p>
        </w:tc>
      </w:tr>
      <w:tr w:rsidR="00237A4E" w14:paraId="7E239E40" w14:textId="77777777" w:rsidTr="007F3A8E">
        <w:trPr>
          <w:ins w:id="249" w:author="Alexander Sayenko" w:date="2023-11-15T09:32:00Z"/>
        </w:trPr>
        <w:tc>
          <w:tcPr>
            <w:tcW w:w="487" w:type="dxa"/>
          </w:tcPr>
          <w:p w14:paraId="17DA7126" w14:textId="77777777" w:rsidR="00237A4E" w:rsidRDefault="00237A4E" w:rsidP="007F3A8E">
            <w:pPr>
              <w:pStyle w:val="TAC"/>
              <w:rPr>
                <w:ins w:id="250" w:author="Alexander Sayenko" w:date="2023-11-15T09:32:00Z"/>
                <w:lang w:eastAsia="zh-CN"/>
              </w:rPr>
            </w:pPr>
          </w:p>
        </w:tc>
        <w:tc>
          <w:tcPr>
            <w:tcW w:w="9144" w:type="dxa"/>
            <w:gridSpan w:val="18"/>
          </w:tcPr>
          <w:p w14:paraId="32338936" w14:textId="77777777" w:rsidR="00237A4E" w:rsidRPr="00C93AC4" w:rsidRDefault="00237A4E" w:rsidP="007F3A8E">
            <w:pPr>
              <w:pStyle w:val="TAC"/>
              <w:rPr>
                <w:ins w:id="251" w:author="Alexander Sayenko" w:date="2023-11-15T09:32:00Z"/>
                <w:b/>
                <w:bCs/>
                <w:lang w:val="en-US" w:eastAsia="zh-CN"/>
              </w:rPr>
            </w:pPr>
            <w:ins w:id="252" w:author="Alexander Sayenko" w:date="2023-11-15T09:32:00Z">
              <w:r w:rsidRPr="00C93AC4">
                <w:rPr>
                  <w:b/>
                  <w:bCs/>
                  <w:lang w:val="en-US" w:eastAsia="zh-CN"/>
                </w:rPr>
                <w:t>FCC regulatory domain</w:t>
              </w:r>
            </w:ins>
          </w:p>
        </w:tc>
      </w:tr>
      <w:tr w:rsidR="00237A4E" w14:paraId="494E6934" w14:textId="77777777" w:rsidTr="007F3A8E">
        <w:trPr>
          <w:ins w:id="253" w:author="Alexander Sayenko" w:date="2023-11-15T09:32:00Z"/>
        </w:trPr>
        <w:tc>
          <w:tcPr>
            <w:tcW w:w="487" w:type="dxa"/>
          </w:tcPr>
          <w:p w14:paraId="377B01F3" w14:textId="1F4FD512" w:rsidR="00237A4E" w:rsidRPr="00D73683" w:rsidRDefault="00A75ECA" w:rsidP="007F3A8E">
            <w:pPr>
              <w:pStyle w:val="TAC"/>
              <w:rPr>
                <w:ins w:id="254" w:author="Alexander Sayenko" w:date="2023-11-15T09:32:00Z"/>
                <w:lang w:val="en-US" w:eastAsia="zh-CN"/>
              </w:rPr>
            </w:pPr>
            <w:ins w:id="255" w:author="Alexander Sayenko" w:date="2023-11-15T09:34:00Z">
              <w:r>
                <w:rPr>
                  <w:lang w:val="en-US" w:eastAsia="zh-CN"/>
                </w:rPr>
                <w:t>#1</w:t>
              </w:r>
            </w:ins>
          </w:p>
        </w:tc>
        <w:tc>
          <w:tcPr>
            <w:tcW w:w="497" w:type="dxa"/>
          </w:tcPr>
          <w:p w14:paraId="05069522" w14:textId="77777777" w:rsidR="00237A4E" w:rsidRDefault="00237A4E" w:rsidP="007F3A8E">
            <w:pPr>
              <w:pStyle w:val="TAC"/>
              <w:rPr>
                <w:ins w:id="256" w:author="Alexander Sayenko" w:date="2023-11-15T09:32:00Z"/>
                <w:lang w:eastAsia="zh-CN"/>
              </w:rPr>
            </w:pPr>
            <w:ins w:id="257" w:author="Alexander Sayenko" w:date="2023-11-15T09:32:00Z">
              <w:r>
                <w:rPr>
                  <w:lang w:val="en-US" w:eastAsia="zh-CN"/>
                </w:rPr>
                <w:t>6</w:t>
              </w:r>
            </w:ins>
          </w:p>
        </w:tc>
        <w:tc>
          <w:tcPr>
            <w:tcW w:w="500" w:type="dxa"/>
          </w:tcPr>
          <w:p w14:paraId="6893E243" w14:textId="77777777" w:rsidR="00237A4E" w:rsidRDefault="00237A4E" w:rsidP="007F3A8E">
            <w:pPr>
              <w:pStyle w:val="TAC"/>
              <w:rPr>
                <w:ins w:id="258" w:author="Alexander Sayenko" w:date="2023-11-15T09:32:00Z"/>
                <w:lang w:eastAsia="zh-CN"/>
              </w:rPr>
            </w:pPr>
            <w:ins w:id="259" w:author="Alexander Sayenko" w:date="2023-11-15T09:32:00Z">
              <w:r>
                <w:rPr>
                  <w:lang w:val="en-US" w:eastAsia="zh-CN"/>
                </w:rPr>
                <w:t>3.5</w:t>
              </w:r>
            </w:ins>
          </w:p>
        </w:tc>
        <w:tc>
          <w:tcPr>
            <w:tcW w:w="497" w:type="dxa"/>
          </w:tcPr>
          <w:p w14:paraId="0C5C04ED" w14:textId="77777777" w:rsidR="00237A4E" w:rsidRDefault="00237A4E" w:rsidP="007F3A8E">
            <w:pPr>
              <w:pStyle w:val="TAC"/>
              <w:rPr>
                <w:ins w:id="260" w:author="Alexander Sayenko" w:date="2023-11-15T09:32:00Z"/>
                <w:lang w:eastAsia="zh-CN"/>
              </w:rPr>
            </w:pPr>
            <w:ins w:id="261" w:author="Alexander Sayenko" w:date="2023-11-15T09:32:00Z">
              <w:r>
                <w:rPr>
                  <w:lang w:val="en-US" w:eastAsia="zh-CN"/>
                </w:rPr>
                <w:t>2.5</w:t>
              </w:r>
            </w:ins>
          </w:p>
        </w:tc>
        <w:tc>
          <w:tcPr>
            <w:tcW w:w="497" w:type="dxa"/>
          </w:tcPr>
          <w:p w14:paraId="4135B0BE" w14:textId="77777777" w:rsidR="00237A4E" w:rsidRDefault="00237A4E" w:rsidP="007F3A8E">
            <w:pPr>
              <w:pStyle w:val="TAC"/>
              <w:rPr>
                <w:ins w:id="262" w:author="Alexander Sayenko" w:date="2023-11-15T09:32:00Z"/>
                <w:lang w:eastAsia="zh-CN"/>
              </w:rPr>
            </w:pPr>
            <w:ins w:id="263" w:author="Alexander Sayenko" w:date="2023-11-15T09:32:00Z">
              <w:r>
                <w:rPr>
                  <w:lang w:val="en-US" w:eastAsia="zh-CN"/>
                </w:rPr>
                <w:t>4</w:t>
              </w:r>
            </w:ins>
          </w:p>
        </w:tc>
        <w:tc>
          <w:tcPr>
            <w:tcW w:w="567" w:type="dxa"/>
          </w:tcPr>
          <w:p w14:paraId="43CA4F27" w14:textId="77777777" w:rsidR="00237A4E" w:rsidRDefault="00237A4E" w:rsidP="007F3A8E">
            <w:pPr>
              <w:pStyle w:val="TAC"/>
              <w:rPr>
                <w:ins w:id="264" w:author="Alexander Sayenko" w:date="2023-11-15T09:32:00Z"/>
                <w:lang w:eastAsia="zh-CN"/>
              </w:rPr>
            </w:pPr>
            <w:ins w:id="265" w:author="Alexander Sayenko" w:date="2023-11-15T09:32:00Z">
              <w:r>
                <w:rPr>
                  <w:lang w:val="en-US" w:eastAsia="zh-CN"/>
                </w:rPr>
                <w:t>2.5</w:t>
              </w:r>
            </w:ins>
          </w:p>
        </w:tc>
        <w:tc>
          <w:tcPr>
            <w:tcW w:w="485" w:type="dxa"/>
          </w:tcPr>
          <w:p w14:paraId="434B54BF" w14:textId="77777777" w:rsidR="00237A4E" w:rsidRDefault="00237A4E" w:rsidP="007F3A8E">
            <w:pPr>
              <w:pStyle w:val="TAC"/>
              <w:rPr>
                <w:ins w:id="266" w:author="Alexander Sayenko" w:date="2023-11-15T09:32:00Z"/>
                <w:lang w:eastAsia="zh-CN"/>
              </w:rPr>
            </w:pPr>
            <w:ins w:id="267" w:author="Alexander Sayenko" w:date="2023-11-15T09:32:00Z">
              <w:r>
                <w:rPr>
                  <w:lang w:val="en-US" w:eastAsia="zh-CN"/>
                </w:rPr>
                <w:t>1</w:t>
              </w:r>
            </w:ins>
          </w:p>
        </w:tc>
        <w:tc>
          <w:tcPr>
            <w:tcW w:w="497" w:type="dxa"/>
          </w:tcPr>
          <w:p w14:paraId="3BFF0B76" w14:textId="77777777" w:rsidR="00237A4E" w:rsidRDefault="00237A4E" w:rsidP="007F3A8E">
            <w:pPr>
              <w:pStyle w:val="TAC"/>
              <w:rPr>
                <w:ins w:id="268" w:author="Alexander Sayenko" w:date="2023-11-15T09:32:00Z"/>
                <w:lang w:eastAsia="zh-CN"/>
              </w:rPr>
            </w:pPr>
            <w:ins w:id="269" w:author="Alexander Sayenko" w:date="2023-11-15T09:32:00Z">
              <w:r>
                <w:rPr>
                  <w:lang w:val="en-US" w:eastAsia="zh-CN"/>
                </w:rPr>
                <w:t>3</w:t>
              </w:r>
            </w:ins>
          </w:p>
        </w:tc>
        <w:tc>
          <w:tcPr>
            <w:tcW w:w="500" w:type="dxa"/>
          </w:tcPr>
          <w:p w14:paraId="4267932C" w14:textId="77777777" w:rsidR="00237A4E" w:rsidRDefault="00237A4E" w:rsidP="007F3A8E">
            <w:pPr>
              <w:pStyle w:val="TAC"/>
              <w:rPr>
                <w:ins w:id="270" w:author="Alexander Sayenko" w:date="2023-11-15T09:32:00Z"/>
                <w:lang w:eastAsia="zh-CN"/>
              </w:rPr>
            </w:pPr>
            <w:ins w:id="271" w:author="Alexander Sayenko" w:date="2023-11-15T09:32:00Z">
              <w:r>
                <w:rPr>
                  <w:lang w:val="en-US" w:eastAsia="zh-CN"/>
                </w:rPr>
                <w:t>1</w:t>
              </w:r>
            </w:ins>
          </w:p>
        </w:tc>
        <w:tc>
          <w:tcPr>
            <w:tcW w:w="497" w:type="dxa"/>
          </w:tcPr>
          <w:p w14:paraId="1A85C8A4" w14:textId="77777777" w:rsidR="00237A4E" w:rsidRDefault="00237A4E" w:rsidP="007F3A8E">
            <w:pPr>
              <w:pStyle w:val="TAC"/>
              <w:rPr>
                <w:ins w:id="272" w:author="Alexander Sayenko" w:date="2023-11-15T09:32:00Z"/>
                <w:lang w:eastAsia="zh-CN"/>
              </w:rPr>
            </w:pPr>
            <w:ins w:id="273" w:author="Alexander Sayenko" w:date="2023-11-15T09:32:00Z">
              <w:r>
                <w:rPr>
                  <w:lang w:val="en-US" w:eastAsia="zh-CN"/>
                </w:rPr>
                <w:t>0.5</w:t>
              </w:r>
            </w:ins>
          </w:p>
        </w:tc>
        <w:tc>
          <w:tcPr>
            <w:tcW w:w="497" w:type="dxa"/>
          </w:tcPr>
          <w:p w14:paraId="196F0443" w14:textId="77777777" w:rsidR="00237A4E" w:rsidRDefault="00237A4E" w:rsidP="007F3A8E">
            <w:pPr>
              <w:pStyle w:val="TAC"/>
              <w:rPr>
                <w:ins w:id="274" w:author="Alexander Sayenko" w:date="2023-11-15T09:32:00Z"/>
                <w:lang w:eastAsia="zh-CN"/>
              </w:rPr>
            </w:pPr>
            <w:ins w:id="275" w:author="Alexander Sayenko" w:date="2023-11-15T09:32:00Z">
              <w:r>
                <w:rPr>
                  <w:lang w:val="en-US" w:eastAsia="zh-CN"/>
                </w:rPr>
                <w:t>3</w:t>
              </w:r>
            </w:ins>
          </w:p>
        </w:tc>
        <w:tc>
          <w:tcPr>
            <w:tcW w:w="500" w:type="dxa"/>
          </w:tcPr>
          <w:p w14:paraId="53033928" w14:textId="77777777" w:rsidR="00237A4E" w:rsidRDefault="00237A4E" w:rsidP="007F3A8E">
            <w:pPr>
              <w:pStyle w:val="TAC"/>
              <w:rPr>
                <w:ins w:id="276" w:author="Alexander Sayenko" w:date="2023-11-15T09:32:00Z"/>
                <w:lang w:eastAsia="zh-CN"/>
              </w:rPr>
            </w:pPr>
            <w:ins w:id="277" w:author="Alexander Sayenko" w:date="2023-11-15T09:32:00Z">
              <w:r>
                <w:rPr>
                  <w:lang w:val="en-US" w:eastAsia="zh-CN"/>
                </w:rPr>
                <w:t>1</w:t>
              </w:r>
            </w:ins>
          </w:p>
        </w:tc>
        <w:tc>
          <w:tcPr>
            <w:tcW w:w="497" w:type="dxa"/>
          </w:tcPr>
          <w:p w14:paraId="3DB4A3ED" w14:textId="77777777" w:rsidR="00237A4E" w:rsidRDefault="00237A4E" w:rsidP="007F3A8E">
            <w:pPr>
              <w:pStyle w:val="TAC"/>
              <w:rPr>
                <w:ins w:id="278" w:author="Alexander Sayenko" w:date="2023-11-15T09:32:00Z"/>
                <w:lang w:eastAsia="zh-CN"/>
              </w:rPr>
            </w:pPr>
            <w:ins w:id="279" w:author="Alexander Sayenko" w:date="2023-11-15T09:32:00Z">
              <w:r>
                <w:rPr>
                  <w:lang w:val="en-US" w:eastAsia="zh-CN"/>
                </w:rPr>
                <w:t>0.5</w:t>
              </w:r>
            </w:ins>
          </w:p>
        </w:tc>
        <w:tc>
          <w:tcPr>
            <w:tcW w:w="497" w:type="dxa"/>
          </w:tcPr>
          <w:p w14:paraId="56018041" w14:textId="77777777" w:rsidR="00237A4E" w:rsidRDefault="00237A4E" w:rsidP="007F3A8E">
            <w:pPr>
              <w:pStyle w:val="TAC"/>
              <w:rPr>
                <w:ins w:id="280" w:author="Alexander Sayenko" w:date="2023-11-15T09:32:00Z"/>
                <w:lang w:eastAsia="zh-CN"/>
              </w:rPr>
            </w:pPr>
          </w:p>
        </w:tc>
        <w:tc>
          <w:tcPr>
            <w:tcW w:w="500" w:type="dxa"/>
          </w:tcPr>
          <w:p w14:paraId="12A2308E" w14:textId="77777777" w:rsidR="00237A4E" w:rsidRDefault="00237A4E" w:rsidP="007F3A8E">
            <w:pPr>
              <w:pStyle w:val="TAC"/>
              <w:rPr>
                <w:ins w:id="281" w:author="Alexander Sayenko" w:date="2023-11-15T09:32:00Z"/>
                <w:lang w:eastAsia="zh-CN"/>
              </w:rPr>
            </w:pPr>
          </w:p>
        </w:tc>
        <w:tc>
          <w:tcPr>
            <w:tcW w:w="485" w:type="dxa"/>
          </w:tcPr>
          <w:p w14:paraId="732D837C" w14:textId="77777777" w:rsidR="00237A4E" w:rsidRDefault="00237A4E" w:rsidP="007F3A8E">
            <w:pPr>
              <w:pStyle w:val="TAC"/>
              <w:rPr>
                <w:ins w:id="282" w:author="Alexander Sayenko" w:date="2023-11-15T09:32:00Z"/>
                <w:lang w:eastAsia="zh-CN"/>
              </w:rPr>
            </w:pPr>
          </w:p>
        </w:tc>
        <w:tc>
          <w:tcPr>
            <w:tcW w:w="497" w:type="dxa"/>
          </w:tcPr>
          <w:p w14:paraId="341A2C53" w14:textId="77777777" w:rsidR="00237A4E" w:rsidRPr="00D73683" w:rsidRDefault="00237A4E" w:rsidP="007F3A8E">
            <w:pPr>
              <w:pStyle w:val="TAC"/>
              <w:rPr>
                <w:ins w:id="283" w:author="Alexander Sayenko" w:date="2023-11-15T09:32:00Z"/>
                <w:lang w:val="en-US" w:eastAsia="zh-CN"/>
              </w:rPr>
            </w:pPr>
            <w:ins w:id="284" w:author="Alexander Sayenko" w:date="2023-11-15T09:32:00Z">
              <w:r>
                <w:rPr>
                  <w:lang w:val="en-US" w:eastAsia="zh-CN"/>
                </w:rPr>
                <w:t>3</w:t>
              </w:r>
            </w:ins>
          </w:p>
        </w:tc>
        <w:tc>
          <w:tcPr>
            <w:tcW w:w="567" w:type="dxa"/>
          </w:tcPr>
          <w:p w14:paraId="6B2344CA" w14:textId="77777777" w:rsidR="00237A4E" w:rsidRPr="00D73683" w:rsidRDefault="00237A4E" w:rsidP="007F3A8E">
            <w:pPr>
              <w:pStyle w:val="TAC"/>
              <w:rPr>
                <w:ins w:id="285" w:author="Alexander Sayenko" w:date="2023-11-15T09:32:00Z"/>
                <w:lang w:val="en-US" w:eastAsia="zh-CN"/>
              </w:rPr>
            </w:pPr>
            <w:ins w:id="286" w:author="Alexander Sayenko" w:date="2023-11-15T09:32:00Z">
              <w:r>
                <w:rPr>
                  <w:lang w:val="en-US" w:eastAsia="zh-CN"/>
                </w:rPr>
                <w:t>1</w:t>
              </w:r>
            </w:ins>
          </w:p>
        </w:tc>
        <w:tc>
          <w:tcPr>
            <w:tcW w:w="567" w:type="dxa"/>
          </w:tcPr>
          <w:p w14:paraId="4312F504" w14:textId="77777777" w:rsidR="00237A4E" w:rsidRPr="00D73683" w:rsidRDefault="00237A4E" w:rsidP="007F3A8E">
            <w:pPr>
              <w:pStyle w:val="TAC"/>
              <w:rPr>
                <w:ins w:id="287" w:author="Alexander Sayenko" w:date="2023-11-15T09:32:00Z"/>
                <w:lang w:val="en-US" w:eastAsia="zh-CN"/>
              </w:rPr>
            </w:pPr>
            <w:ins w:id="288" w:author="Alexander Sayenko" w:date="2023-11-15T09:32:00Z">
              <w:r>
                <w:rPr>
                  <w:lang w:val="en-US" w:eastAsia="zh-CN"/>
                </w:rPr>
                <w:t>0.5</w:t>
              </w:r>
            </w:ins>
          </w:p>
        </w:tc>
      </w:tr>
      <w:tr w:rsidR="00237A4E" w14:paraId="0EC67593" w14:textId="77777777" w:rsidTr="007F3A8E">
        <w:trPr>
          <w:ins w:id="289" w:author="Alexander Sayenko" w:date="2023-11-15T09:32:00Z"/>
        </w:trPr>
        <w:tc>
          <w:tcPr>
            <w:tcW w:w="487" w:type="dxa"/>
          </w:tcPr>
          <w:p w14:paraId="6026C60E" w14:textId="205EB593" w:rsidR="00237A4E" w:rsidRPr="00D73683" w:rsidRDefault="00A75ECA" w:rsidP="007F3A8E">
            <w:pPr>
              <w:pStyle w:val="TAC"/>
              <w:rPr>
                <w:ins w:id="290" w:author="Alexander Sayenko" w:date="2023-11-15T09:32:00Z"/>
                <w:lang w:val="en-US" w:eastAsia="zh-CN"/>
              </w:rPr>
            </w:pPr>
            <w:ins w:id="291" w:author="Alexander Sayenko" w:date="2023-11-15T09:34:00Z">
              <w:r>
                <w:rPr>
                  <w:lang w:val="en-US" w:eastAsia="zh-CN"/>
                </w:rPr>
                <w:t>#3</w:t>
              </w:r>
            </w:ins>
          </w:p>
        </w:tc>
        <w:tc>
          <w:tcPr>
            <w:tcW w:w="497" w:type="dxa"/>
          </w:tcPr>
          <w:p w14:paraId="4A8902F1" w14:textId="77777777" w:rsidR="00237A4E" w:rsidRDefault="00237A4E" w:rsidP="007F3A8E">
            <w:pPr>
              <w:pStyle w:val="TAC"/>
              <w:rPr>
                <w:ins w:id="292" w:author="Alexander Sayenko" w:date="2023-11-15T09:32:00Z"/>
                <w:lang w:eastAsia="zh-CN"/>
              </w:rPr>
            </w:pPr>
            <w:ins w:id="293" w:author="Alexander Sayenko" w:date="2023-11-15T09:32:00Z">
              <w:r>
                <w:rPr>
                  <w:lang w:val="en-US" w:eastAsia="zh-CN"/>
                </w:rPr>
                <w:t>5.5</w:t>
              </w:r>
            </w:ins>
          </w:p>
        </w:tc>
        <w:tc>
          <w:tcPr>
            <w:tcW w:w="500" w:type="dxa"/>
          </w:tcPr>
          <w:p w14:paraId="0542BB0F" w14:textId="77777777" w:rsidR="00237A4E" w:rsidRDefault="00237A4E" w:rsidP="007F3A8E">
            <w:pPr>
              <w:pStyle w:val="TAC"/>
              <w:rPr>
                <w:ins w:id="294" w:author="Alexander Sayenko" w:date="2023-11-15T09:32:00Z"/>
                <w:lang w:eastAsia="zh-CN"/>
              </w:rPr>
            </w:pPr>
            <w:ins w:id="295" w:author="Alexander Sayenko" w:date="2023-11-15T09:32:00Z">
              <w:r>
                <w:rPr>
                  <w:lang w:val="en-US" w:eastAsia="zh-CN"/>
                </w:rPr>
                <w:t>2</w:t>
              </w:r>
            </w:ins>
          </w:p>
        </w:tc>
        <w:tc>
          <w:tcPr>
            <w:tcW w:w="497" w:type="dxa"/>
          </w:tcPr>
          <w:p w14:paraId="6C0EEA51" w14:textId="77777777" w:rsidR="00237A4E" w:rsidRDefault="00237A4E" w:rsidP="007F3A8E">
            <w:pPr>
              <w:pStyle w:val="TAC"/>
              <w:rPr>
                <w:ins w:id="296" w:author="Alexander Sayenko" w:date="2023-11-15T09:32:00Z"/>
                <w:lang w:eastAsia="zh-CN"/>
              </w:rPr>
            </w:pPr>
          </w:p>
        </w:tc>
        <w:tc>
          <w:tcPr>
            <w:tcW w:w="497" w:type="dxa"/>
          </w:tcPr>
          <w:p w14:paraId="1340044A" w14:textId="77777777" w:rsidR="00237A4E" w:rsidRDefault="00237A4E" w:rsidP="007F3A8E">
            <w:pPr>
              <w:pStyle w:val="TAC"/>
              <w:rPr>
                <w:ins w:id="297" w:author="Alexander Sayenko" w:date="2023-11-15T09:32:00Z"/>
                <w:lang w:eastAsia="zh-CN"/>
              </w:rPr>
            </w:pPr>
          </w:p>
        </w:tc>
        <w:tc>
          <w:tcPr>
            <w:tcW w:w="567" w:type="dxa"/>
          </w:tcPr>
          <w:p w14:paraId="19F13CDD" w14:textId="77777777" w:rsidR="00237A4E" w:rsidRDefault="00237A4E" w:rsidP="007F3A8E">
            <w:pPr>
              <w:pStyle w:val="TAC"/>
              <w:rPr>
                <w:ins w:id="298" w:author="Alexander Sayenko" w:date="2023-11-15T09:32:00Z"/>
                <w:lang w:eastAsia="zh-CN"/>
              </w:rPr>
            </w:pPr>
          </w:p>
        </w:tc>
        <w:tc>
          <w:tcPr>
            <w:tcW w:w="485" w:type="dxa"/>
          </w:tcPr>
          <w:p w14:paraId="56B8A3AE" w14:textId="77777777" w:rsidR="00237A4E" w:rsidRDefault="00237A4E" w:rsidP="007F3A8E">
            <w:pPr>
              <w:pStyle w:val="TAC"/>
              <w:rPr>
                <w:ins w:id="299" w:author="Alexander Sayenko" w:date="2023-11-15T09:32:00Z"/>
                <w:lang w:eastAsia="zh-CN"/>
              </w:rPr>
            </w:pPr>
          </w:p>
        </w:tc>
        <w:tc>
          <w:tcPr>
            <w:tcW w:w="497" w:type="dxa"/>
          </w:tcPr>
          <w:p w14:paraId="046C294D" w14:textId="77777777" w:rsidR="00237A4E" w:rsidRDefault="00237A4E" w:rsidP="007F3A8E">
            <w:pPr>
              <w:pStyle w:val="TAC"/>
              <w:rPr>
                <w:ins w:id="300" w:author="Alexander Sayenko" w:date="2023-11-15T09:32:00Z"/>
                <w:lang w:eastAsia="zh-CN"/>
              </w:rPr>
            </w:pPr>
          </w:p>
        </w:tc>
        <w:tc>
          <w:tcPr>
            <w:tcW w:w="500" w:type="dxa"/>
          </w:tcPr>
          <w:p w14:paraId="44790F57" w14:textId="77777777" w:rsidR="00237A4E" w:rsidRDefault="00237A4E" w:rsidP="007F3A8E">
            <w:pPr>
              <w:pStyle w:val="TAC"/>
              <w:rPr>
                <w:ins w:id="301" w:author="Alexander Sayenko" w:date="2023-11-15T09:32:00Z"/>
                <w:lang w:eastAsia="zh-CN"/>
              </w:rPr>
            </w:pPr>
          </w:p>
        </w:tc>
        <w:tc>
          <w:tcPr>
            <w:tcW w:w="497" w:type="dxa"/>
          </w:tcPr>
          <w:p w14:paraId="734E686D" w14:textId="77777777" w:rsidR="00237A4E" w:rsidRDefault="00237A4E" w:rsidP="007F3A8E">
            <w:pPr>
              <w:pStyle w:val="TAC"/>
              <w:rPr>
                <w:ins w:id="302" w:author="Alexander Sayenko" w:date="2023-11-15T09:32:00Z"/>
                <w:lang w:eastAsia="zh-CN"/>
              </w:rPr>
            </w:pPr>
          </w:p>
        </w:tc>
        <w:tc>
          <w:tcPr>
            <w:tcW w:w="497" w:type="dxa"/>
          </w:tcPr>
          <w:p w14:paraId="2209060D" w14:textId="77777777" w:rsidR="00237A4E" w:rsidRDefault="00237A4E" w:rsidP="007F3A8E">
            <w:pPr>
              <w:pStyle w:val="TAC"/>
              <w:rPr>
                <w:ins w:id="303" w:author="Alexander Sayenko" w:date="2023-11-15T09:32:00Z"/>
                <w:lang w:eastAsia="zh-CN"/>
              </w:rPr>
            </w:pPr>
          </w:p>
        </w:tc>
        <w:tc>
          <w:tcPr>
            <w:tcW w:w="500" w:type="dxa"/>
          </w:tcPr>
          <w:p w14:paraId="4F39DC4A" w14:textId="77777777" w:rsidR="00237A4E" w:rsidRDefault="00237A4E" w:rsidP="007F3A8E">
            <w:pPr>
              <w:pStyle w:val="TAC"/>
              <w:rPr>
                <w:ins w:id="304" w:author="Alexander Sayenko" w:date="2023-11-15T09:32:00Z"/>
                <w:lang w:eastAsia="zh-CN"/>
              </w:rPr>
            </w:pPr>
          </w:p>
        </w:tc>
        <w:tc>
          <w:tcPr>
            <w:tcW w:w="497" w:type="dxa"/>
          </w:tcPr>
          <w:p w14:paraId="79C4EC3B" w14:textId="77777777" w:rsidR="00237A4E" w:rsidRDefault="00237A4E" w:rsidP="007F3A8E">
            <w:pPr>
              <w:pStyle w:val="TAC"/>
              <w:rPr>
                <w:ins w:id="305" w:author="Alexander Sayenko" w:date="2023-11-15T09:32:00Z"/>
                <w:lang w:eastAsia="zh-CN"/>
              </w:rPr>
            </w:pPr>
          </w:p>
        </w:tc>
        <w:tc>
          <w:tcPr>
            <w:tcW w:w="497" w:type="dxa"/>
          </w:tcPr>
          <w:p w14:paraId="12A77C1D" w14:textId="77777777" w:rsidR="00237A4E" w:rsidRDefault="00237A4E" w:rsidP="007F3A8E">
            <w:pPr>
              <w:pStyle w:val="TAC"/>
              <w:rPr>
                <w:ins w:id="306" w:author="Alexander Sayenko" w:date="2023-11-15T09:32:00Z"/>
                <w:lang w:eastAsia="zh-CN"/>
              </w:rPr>
            </w:pPr>
          </w:p>
        </w:tc>
        <w:tc>
          <w:tcPr>
            <w:tcW w:w="500" w:type="dxa"/>
          </w:tcPr>
          <w:p w14:paraId="3E510E92" w14:textId="77777777" w:rsidR="00237A4E" w:rsidRDefault="00237A4E" w:rsidP="007F3A8E">
            <w:pPr>
              <w:pStyle w:val="TAC"/>
              <w:rPr>
                <w:ins w:id="307" w:author="Alexander Sayenko" w:date="2023-11-15T09:32:00Z"/>
                <w:lang w:eastAsia="zh-CN"/>
              </w:rPr>
            </w:pPr>
          </w:p>
        </w:tc>
        <w:tc>
          <w:tcPr>
            <w:tcW w:w="485" w:type="dxa"/>
          </w:tcPr>
          <w:p w14:paraId="46A8CD0F" w14:textId="77777777" w:rsidR="00237A4E" w:rsidRDefault="00237A4E" w:rsidP="007F3A8E">
            <w:pPr>
              <w:pStyle w:val="TAC"/>
              <w:rPr>
                <w:ins w:id="308" w:author="Alexander Sayenko" w:date="2023-11-15T09:32:00Z"/>
                <w:lang w:eastAsia="zh-CN"/>
              </w:rPr>
            </w:pPr>
          </w:p>
        </w:tc>
        <w:tc>
          <w:tcPr>
            <w:tcW w:w="497" w:type="dxa"/>
          </w:tcPr>
          <w:p w14:paraId="54CF8001" w14:textId="77777777" w:rsidR="00237A4E" w:rsidRDefault="00237A4E" w:rsidP="007F3A8E">
            <w:pPr>
              <w:pStyle w:val="TAC"/>
              <w:rPr>
                <w:ins w:id="309" w:author="Alexander Sayenko" w:date="2023-11-15T09:32:00Z"/>
                <w:lang w:eastAsia="zh-CN"/>
              </w:rPr>
            </w:pPr>
          </w:p>
        </w:tc>
        <w:tc>
          <w:tcPr>
            <w:tcW w:w="567" w:type="dxa"/>
          </w:tcPr>
          <w:p w14:paraId="376E921C" w14:textId="77777777" w:rsidR="00237A4E" w:rsidRDefault="00237A4E" w:rsidP="007F3A8E">
            <w:pPr>
              <w:pStyle w:val="TAC"/>
              <w:rPr>
                <w:ins w:id="310" w:author="Alexander Sayenko" w:date="2023-11-15T09:32:00Z"/>
                <w:lang w:eastAsia="zh-CN"/>
              </w:rPr>
            </w:pPr>
          </w:p>
        </w:tc>
        <w:tc>
          <w:tcPr>
            <w:tcW w:w="567" w:type="dxa"/>
          </w:tcPr>
          <w:p w14:paraId="27E81DA8" w14:textId="77777777" w:rsidR="00237A4E" w:rsidRDefault="00237A4E" w:rsidP="007F3A8E">
            <w:pPr>
              <w:pStyle w:val="TAC"/>
              <w:rPr>
                <w:ins w:id="311" w:author="Alexander Sayenko" w:date="2023-11-15T09:32:00Z"/>
                <w:lang w:eastAsia="zh-CN"/>
              </w:rPr>
            </w:pPr>
          </w:p>
        </w:tc>
      </w:tr>
      <w:tr w:rsidR="00237A4E" w14:paraId="30934ACC" w14:textId="77777777" w:rsidTr="007F3A8E">
        <w:trPr>
          <w:ins w:id="312" w:author="Alexander Sayenko" w:date="2023-11-15T09:32:00Z"/>
        </w:trPr>
        <w:tc>
          <w:tcPr>
            <w:tcW w:w="487" w:type="dxa"/>
          </w:tcPr>
          <w:p w14:paraId="6E993D13" w14:textId="77777777" w:rsidR="00237A4E" w:rsidRPr="00C93AC4" w:rsidRDefault="00237A4E" w:rsidP="007F3A8E">
            <w:pPr>
              <w:pStyle w:val="TAC"/>
              <w:rPr>
                <w:ins w:id="313" w:author="Alexander Sayenko" w:date="2023-11-15T09:32:00Z"/>
                <w:b/>
                <w:bCs/>
                <w:lang w:val="en-US" w:eastAsia="zh-CN"/>
              </w:rPr>
            </w:pPr>
            <w:ins w:id="314" w:author="Alexander Sayenko" w:date="2023-11-15T09:32:00Z">
              <w:r w:rsidRPr="00C93AC4">
                <w:rPr>
                  <w:b/>
                  <w:bCs/>
                  <w:lang w:val="en-US" w:eastAsia="zh-CN"/>
                </w:rPr>
                <w:t>=&gt;</w:t>
              </w:r>
            </w:ins>
          </w:p>
        </w:tc>
        <w:tc>
          <w:tcPr>
            <w:tcW w:w="497" w:type="dxa"/>
          </w:tcPr>
          <w:p w14:paraId="07C8F658" w14:textId="2DAB30AB" w:rsidR="00237A4E" w:rsidRDefault="00237A4E" w:rsidP="007F3A8E">
            <w:pPr>
              <w:pStyle w:val="TAC"/>
              <w:rPr>
                <w:ins w:id="315" w:author="Alexander Sayenko" w:date="2023-11-15T09:32:00Z"/>
                <w:lang w:eastAsia="zh-CN"/>
              </w:rPr>
            </w:pPr>
            <w:ins w:id="316" w:author="Alexander Sayenko" w:date="2023-11-15T09:32:00Z">
              <w:r>
                <w:rPr>
                  <w:lang w:val="en-US" w:eastAsia="zh-CN"/>
                </w:rPr>
                <w:t>6</w:t>
              </w:r>
            </w:ins>
          </w:p>
        </w:tc>
        <w:tc>
          <w:tcPr>
            <w:tcW w:w="500" w:type="dxa"/>
          </w:tcPr>
          <w:p w14:paraId="439F4BEF" w14:textId="5CB946C1" w:rsidR="00237A4E" w:rsidRDefault="00237A4E" w:rsidP="007F3A8E">
            <w:pPr>
              <w:pStyle w:val="TAC"/>
              <w:rPr>
                <w:ins w:id="317" w:author="Alexander Sayenko" w:date="2023-11-15T09:32:00Z"/>
                <w:lang w:eastAsia="zh-CN"/>
              </w:rPr>
            </w:pPr>
            <w:ins w:id="318" w:author="Alexander Sayenko" w:date="2023-11-15T09:32:00Z">
              <w:r>
                <w:rPr>
                  <w:lang w:val="en-US" w:eastAsia="zh-CN"/>
                </w:rPr>
                <w:t>4</w:t>
              </w:r>
            </w:ins>
          </w:p>
        </w:tc>
        <w:tc>
          <w:tcPr>
            <w:tcW w:w="497" w:type="dxa"/>
          </w:tcPr>
          <w:p w14:paraId="5130F1FB" w14:textId="28B75A63" w:rsidR="00237A4E" w:rsidRDefault="00237A4E" w:rsidP="007F3A8E">
            <w:pPr>
              <w:pStyle w:val="TAC"/>
              <w:rPr>
                <w:ins w:id="319" w:author="Alexander Sayenko" w:date="2023-11-15T09:32:00Z"/>
                <w:lang w:eastAsia="zh-CN"/>
              </w:rPr>
            </w:pPr>
            <w:ins w:id="320" w:author="Alexander Sayenko" w:date="2023-11-15T09:32:00Z">
              <w:r>
                <w:rPr>
                  <w:lang w:val="en-US" w:eastAsia="zh-CN"/>
                </w:rPr>
                <w:t>3</w:t>
              </w:r>
            </w:ins>
          </w:p>
        </w:tc>
        <w:tc>
          <w:tcPr>
            <w:tcW w:w="497" w:type="dxa"/>
          </w:tcPr>
          <w:p w14:paraId="5DC00213" w14:textId="4BE444AF" w:rsidR="00237A4E" w:rsidRDefault="00237A4E" w:rsidP="007F3A8E">
            <w:pPr>
              <w:pStyle w:val="TAC"/>
              <w:rPr>
                <w:ins w:id="321" w:author="Alexander Sayenko" w:date="2023-11-15T09:32:00Z"/>
                <w:lang w:eastAsia="zh-CN"/>
              </w:rPr>
            </w:pPr>
            <w:ins w:id="322" w:author="Alexander Sayenko" w:date="2023-11-15T09:32:00Z">
              <w:r>
                <w:rPr>
                  <w:lang w:val="en-US" w:eastAsia="zh-CN"/>
                </w:rPr>
                <w:t>4</w:t>
              </w:r>
            </w:ins>
          </w:p>
        </w:tc>
        <w:tc>
          <w:tcPr>
            <w:tcW w:w="567" w:type="dxa"/>
          </w:tcPr>
          <w:p w14:paraId="2A1C6F37" w14:textId="3D8D1929" w:rsidR="00237A4E" w:rsidRDefault="00237A4E" w:rsidP="007F3A8E">
            <w:pPr>
              <w:pStyle w:val="TAC"/>
              <w:rPr>
                <w:ins w:id="323" w:author="Alexander Sayenko" w:date="2023-11-15T09:32:00Z"/>
                <w:lang w:eastAsia="zh-CN"/>
              </w:rPr>
            </w:pPr>
            <w:ins w:id="324" w:author="Alexander Sayenko" w:date="2023-11-15T09:32:00Z">
              <w:r>
                <w:rPr>
                  <w:lang w:val="en-US" w:eastAsia="zh-CN"/>
                </w:rPr>
                <w:t>2.5</w:t>
              </w:r>
            </w:ins>
          </w:p>
        </w:tc>
        <w:tc>
          <w:tcPr>
            <w:tcW w:w="485" w:type="dxa"/>
          </w:tcPr>
          <w:p w14:paraId="1FE3626E" w14:textId="2AB9F692" w:rsidR="00237A4E" w:rsidRDefault="00237A4E" w:rsidP="007F3A8E">
            <w:pPr>
              <w:pStyle w:val="TAC"/>
              <w:rPr>
                <w:ins w:id="325" w:author="Alexander Sayenko" w:date="2023-11-15T09:32:00Z"/>
                <w:lang w:eastAsia="zh-CN"/>
              </w:rPr>
            </w:pPr>
            <w:ins w:id="326" w:author="Alexander Sayenko" w:date="2023-11-15T09:32:00Z">
              <w:r>
                <w:rPr>
                  <w:lang w:val="en-US" w:eastAsia="zh-CN"/>
                </w:rPr>
                <w:t>1</w:t>
              </w:r>
            </w:ins>
          </w:p>
        </w:tc>
        <w:tc>
          <w:tcPr>
            <w:tcW w:w="497" w:type="dxa"/>
          </w:tcPr>
          <w:p w14:paraId="7143DA71" w14:textId="77777777" w:rsidR="00237A4E" w:rsidRDefault="00237A4E" w:rsidP="007F3A8E">
            <w:pPr>
              <w:pStyle w:val="TAC"/>
              <w:rPr>
                <w:ins w:id="327" w:author="Alexander Sayenko" w:date="2023-11-15T09:32:00Z"/>
                <w:lang w:eastAsia="zh-CN"/>
              </w:rPr>
            </w:pPr>
          </w:p>
        </w:tc>
        <w:tc>
          <w:tcPr>
            <w:tcW w:w="500" w:type="dxa"/>
          </w:tcPr>
          <w:p w14:paraId="53202200" w14:textId="77777777" w:rsidR="00237A4E" w:rsidRDefault="00237A4E" w:rsidP="007F3A8E">
            <w:pPr>
              <w:pStyle w:val="TAC"/>
              <w:rPr>
                <w:ins w:id="328" w:author="Alexander Sayenko" w:date="2023-11-15T09:32:00Z"/>
                <w:lang w:eastAsia="zh-CN"/>
              </w:rPr>
            </w:pPr>
          </w:p>
        </w:tc>
        <w:tc>
          <w:tcPr>
            <w:tcW w:w="497" w:type="dxa"/>
          </w:tcPr>
          <w:p w14:paraId="12C54B12" w14:textId="77777777" w:rsidR="00237A4E" w:rsidRDefault="00237A4E" w:rsidP="007F3A8E">
            <w:pPr>
              <w:pStyle w:val="TAC"/>
              <w:rPr>
                <w:ins w:id="329" w:author="Alexander Sayenko" w:date="2023-11-15T09:32:00Z"/>
                <w:lang w:eastAsia="zh-CN"/>
              </w:rPr>
            </w:pPr>
          </w:p>
        </w:tc>
        <w:tc>
          <w:tcPr>
            <w:tcW w:w="497" w:type="dxa"/>
          </w:tcPr>
          <w:p w14:paraId="35DDA8B0" w14:textId="77777777" w:rsidR="00237A4E" w:rsidRDefault="00237A4E" w:rsidP="007F3A8E">
            <w:pPr>
              <w:pStyle w:val="TAC"/>
              <w:rPr>
                <w:ins w:id="330" w:author="Alexander Sayenko" w:date="2023-11-15T09:32:00Z"/>
                <w:lang w:eastAsia="zh-CN"/>
              </w:rPr>
            </w:pPr>
          </w:p>
        </w:tc>
        <w:tc>
          <w:tcPr>
            <w:tcW w:w="500" w:type="dxa"/>
          </w:tcPr>
          <w:p w14:paraId="139D35CB" w14:textId="77777777" w:rsidR="00237A4E" w:rsidRDefault="00237A4E" w:rsidP="007F3A8E">
            <w:pPr>
              <w:pStyle w:val="TAC"/>
              <w:rPr>
                <w:ins w:id="331" w:author="Alexander Sayenko" w:date="2023-11-15T09:32:00Z"/>
                <w:lang w:eastAsia="zh-CN"/>
              </w:rPr>
            </w:pPr>
          </w:p>
        </w:tc>
        <w:tc>
          <w:tcPr>
            <w:tcW w:w="497" w:type="dxa"/>
          </w:tcPr>
          <w:p w14:paraId="112555A9" w14:textId="77777777" w:rsidR="00237A4E" w:rsidRDefault="00237A4E" w:rsidP="007F3A8E">
            <w:pPr>
              <w:pStyle w:val="TAC"/>
              <w:rPr>
                <w:ins w:id="332" w:author="Alexander Sayenko" w:date="2023-11-15T09:32:00Z"/>
                <w:lang w:eastAsia="zh-CN"/>
              </w:rPr>
            </w:pPr>
          </w:p>
        </w:tc>
        <w:tc>
          <w:tcPr>
            <w:tcW w:w="497" w:type="dxa"/>
          </w:tcPr>
          <w:p w14:paraId="6053EE9D" w14:textId="77777777" w:rsidR="00237A4E" w:rsidRDefault="00237A4E" w:rsidP="007F3A8E">
            <w:pPr>
              <w:pStyle w:val="TAC"/>
              <w:rPr>
                <w:ins w:id="333" w:author="Alexander Sayenko" w:date="2023-11-15T09:32:00Z"/>
                <w:lang w:eastAsia="zh-CN"/>
              </w:rPr>
            </w:pPr>
          </w:p>
        </w:tc>
        <w:tc>
          <w:tcPr>
            <w:tcW w:w="500" w:type="dxa"/>
          </w:tcPr>
          <w:p w14:paraId="0EF5DC0C" w14:textId="77777777" w:rsidR="00237A4E" w:rsidRDefault="00237A4E" w:rsidP="007F3A8E">
            <w:pPr>
              <w:pStyle w:val="TAC"/>
              <w:rPr>
                <w:ins w:id="334" w:author="Alexander Sayenko" w:date="2023-11-15T09:32:00Z"/>
                <w:lang w:eastAsia="zh-CN"/>
              </w:rPr>
            </w:pPr>
          </w:p>
        </w:tc>
        <w:tc>
          <w:tcPr>
            <w:tcW w:w="485" w:type="dxa"/>
          </w:tcPr>
          <w:p w14:paraId="09077821" w14:textId="77777777" w:rsidR="00237A4E" w:rsidRDefault="00237A4E" w:rsidP="007F3A8E">
            <w:pPr>
              <w:pStyle w:val="TAC"/>
              <w:rPr>
                <w:ins w:id="335" w:author="Alexander Sayenko" w:date="2023-11-15T09:32:00Z"/>
                <w:lang w:eastAsia="zh-CN"/>
              </w:rPr>
            </w:pPr>
          </w:p>
        </w:tc>
        <w:tc>
          <w:tcPr>
            <w:tcW w:w="497" w:type="dxa"/>
          </w:tcPr>
          <w:p w14:paraId="7E982D33" w14:textId="23F7723E" w:rsidR="00237A4E" w:rsidRPr="007D43DE" w:rsidRDefault="00237A4E" w:rsidP="007F3A8E">
            <w:pPr>
              <w:pStyle w:val="TAC"/>
              <w:rPr>
                <w:ins w:id="336" w:author="Alexander Sayenko" w:date="2023-11-15T09:32:00Z"/>
                <w:lang w:val="en-US" w:eastAsia="zh-CN"/>
              </w:rPr>
            </w:pPr>
            <w:ins w:id="337" w:author="Alexander Sayenko" w:date="2023-11-15T09:32:00Z">
              <w:r>
                <w:rPr>
                  <w:lang w:val="en-US" w:eastAsia="zh-CN"/>
                </w:rPr>
                <w:t>3</w:t>
              </w:r>
            </w:ins>
          </w:p>
        </w:tc>
        <w:tc>
          <w:tcPr>
            <w:tcW w:w="567" w:type="dxa"/>
          </w:tcPr>
          <w:p w14:paraId="2F0B0BF8" w14:textId="4F9870BB" w:rsidR="00237A4E" w:rsidRPr="007D43DE" w:rsidRDefault="00237A4E" w:rsidP="007F3A8E">
            <w:pPr>
              <w:pStyle w:val="TAC"/>
              <w:rPr>
                <w:ins w:id="338" w:author="Alexander Sayenko" w:date="2023-11-15T09:32:00Z"/>
                <w:lang w:val="en-US" w:eastAsia="zh-CN"/>
              </w:rPr>
            </w:pPr>
            <w:ins w:id="339" w:author="Alexander Sayenko" w:date="2023-11-15T09:32:00Z">
              <w:r>
                <w:rPr>
                  <w:lang w:val="en-US" w:eastAsia="zh-CN"/>
                </w:rPr>
                <w:t>1</w:t>
              </w:r>
            </w:ins>
          </w:p>
        </w:tc>
        <w:tc>
          <w:tcPr>
            <w:tcW w:w="567" w:type="dxa"/>
          </w:tcPr>
          <w:p w14:paraId="55D6E81C" w14:textId="6BC84EA7" w:rsidR="00237A4E" w:rsidRPr="007D43DE" w:rsidRDefault="00237A4E" w:rsidP="007F3A8E">
            <w:pPr>
              <w:pStyle w:val="TAC"/>
              <w:rPr>
                <w:ins w:id="340" w:author="Alexander Sayenko" w:date="2023-11-15T09:32:00Z"/>
                <w:lang w:val="en-US" w:eastAsia="zh-CN"/>
              </w:rPr>
            </w:pPr>
            <w:ins w:id="341" w:author="Alexander Sayenko" w:date="2023-11-15T09:32:00Z">
              <w:r>
                <w:rPr>
                  <w:lang w:val="en-US" w:eastAsia="zh-CN"/>
                </w:rPr>
                <w:t>0.5</w:t>
              </w:r>
            </w:ins>
          </w:p>
        </w:tc>
      </w:tr>
    </w:tbl>
    <w:p w14:paraId="1DA938AC" w14:textId="77777777" w:rsidR="00237A4E" w:rsidRDefault="00237A4E" w:rsidP="00237A4E">
      <w:pPr>
        <w:spacing w:after="120"/>
        <w:rPr>
          <w:ins w:id="342" w:author="Alexander Sayenko" w:date="2023-11-15T09:32:00Z"/>
          <w:color w:val="0070C0"/>
          <w:szCs w:val="24"/>
          <w:lang w:val="en-US" w:eastAsia="zh-CN"/>
        </w:rPr>
      </w:pPr>
    </w:p>
    <w:p w14:paraId="7FEFD9AD" w14:textId="77777777" w:rsidR="00237A4E" w:rsidRDefault="00237A4E" w:rsidP="00237A4E">
      <w:pPr>
        <w:spacing w:after="120"/>
        <w:rPr>
          <w:ins w:id="343" w:author="Alexander Sayenko" w:date="2023-11-15T09:33:00Z"/>
          <w:color w:val="0070C0"/>
          <w:szCs w:val="24"/>
          <w:lang w:val="en-US" w:eastAsia="zh-CN"/>
        </w:rPr>
      </w:pPr>
    </w:p>
    <w:p w14:paraId="349A9A66" w14:textId="73486DDE" w:rsidR="00237A4E" w:rsidRDefault="00237A4E">
      <w:pPr>
        <w:pStyle w:val="TH"/>
        <w:rPr>
          <w:ins w:id="344" w:author="Alexander Sayenko" w:date="2023-11-15T09:32:00Z"/>
          <w:color w:val="0070C0"/>
          <w:szCs w:val="24"/>
          <w:lang w:val="en-US" w:eastAsia="zh-CN"/>
        </w:rPr>
        <w:pPrChange w:id="345" w:author="Alexander Sayenko" w:date="2023-11-15T09:33:00Z">
          <w:pPr>
            <w:spacing w:after="120"/>
          </w:pPr>
        </w:pPrChange>
      </w:pPr>
      <w:ins w:id="346" w:author="Alexander Sayenko" w:date="2023-11-15T09:33:00Z">
        <w:r>
          <w:rPr>
            <w:color w:val="0070C0"/>
            <w:szCs w:val="24"/>
            <w:lang w:val="en-US" w:eastAsia="zh-CN"/>
          </w:rPr>
          <w:t xml:space="preserve">Table </w:t>
        </w:r>
        <w:r>
          <w:t>6.2.1.2.x-2: Harmonised A-MPR values for the 10MHz channel.</w:t>
        </w:r>
      </w:ins>
    </w:p>
    <w:tbl>
      <w:tblPr>
        <w:tblStyle w:val="TableGrid"/>
        <w:tblW w:w="0" w:type="auto"/>
        <w:tblLook w:val="04A0" w:firstRow="1" w:lastRow="0" w:firstColumn="1" w:lastColumn="0" w:noHBand="0" w:noVBand="1"/>
      </w:tblPr>
      <w:tblGrid>
        <w:gridCol w:w="704"/>
        <w:gridCol w:w="1145"/>
        <w:gridCol w:w="759"/>
        <w:gridCol w:w="1117"/>
        <w:gridCol w:w="1068"/>
        <w:gridCol w:w="727"/>
        <w:gridCol w:w="1091"/>
        <w:gridCol w:w="1143"/>
        <w:gridCol w:w="789"/>
        <w:gridCol w:w="1088"/>
      </w:tblGrid>
      <w:tr w:rsidR="00237A4E" w14:paraId="1B5DAA2A" w14:textId="77777777" w:rsidTr="007F3A8E">
        <w:trPr>
          <w:ins w:id="347" w:author="Alexander Sayenko" w:date="2023-11-15T09:32:00Z"/>
        </w:trPr>
        <w:tc>
          <w:tcPr>
            <w:tcW w:w="704" w:type="dxa"/>
            <w:vMerge w:val="restart"/>
          </w:tcPr>
          <w:p w14:paraId="2F7EAEB8" w14:textId="77777777" w:rsidR="00237A4E" w:rsidRDefault="00237A4E" w:rsidP="007F3A8E">
            <w:pPr>
              <w:pStyle w:val="TAH"/>
              <w:rPr>
                <w:ins w:id="348" w:author="Alexander Sayenko" w:date="2023-11-15T09:32:00Z"/>
                <w:lang w:eastAsia="zh-CN"/>
              </w:rPr>
            </w:pPr>
          </w:p>
        </w:tc>
        <w:tc>
          <w:tcPr>
            <w:tcW w:w="8927" w:type="dxa"/>
            <w:gridSpan w:val="9"/>
          </w:tcPr>
          <w:p w14:paraId="2A019FD6" w14:textId="77777777" w:rsidR="00237A4E" w:rsidRPr="00C93AC4" w:rsidRDefault="00237A4E" w:rsidP="007F3A8E">
            <w:pPr>
              <w:pStyle w:val="TAH"/>
              <w:rPr>
                <w:ins w:id="349" w:author="Alexander Sayenko" w:date="2023-11-15T09:32:00Z"/>
                <w:lang w:val="en-US" w:eastAsia="zh-CN"/>
              </w:rPr>
            </w:pPr>
            <w:ins w:id="350" w:author="Alexander Sayenko" w:date="2023-11-15T09:32:00Z">
              <w:r>
                <w:rPr>
                  <w:lang w:val="en-US" w:eastAsia="zh-CN"/>
                </w:rPr>
                <w:t>10MHz channel center frequency</w:t>
              </w:r>
            </w:ins>
          </w:p>
        </w:tc>
      </w:tr>
      <w:tr w:rsidR="00237A4E" w14:paraId="2A8D6940" w14:textId="77777777" w:rsidTr="007F3A8E">
        <w:trPr>
          <w:ins w:id="351" w:author="Alexander Sayenko" w:date="2023-11-15T09:32:00Z"/>
        </w:trPr>
        <w:tc>
          <w:tcPr>
            <w:tcW w:w="704" w:type="dxa"/>
            <w:vMerge/>
          </w:tcPr>
          <w:p w14:paraId="7355C36E" w14:textId="77777777" w:rsidR="00237A4E" w:rsidRDefault="00237A4E" w:rsidP="007F3A8E">
            <w:pPr>
              <w:pStyle w:val="TAH"/>
              <w:rPr>
                <w:ins w:id="352" w:author="Alexander Sayenko" w:date="2023-11-15T09:32:00Z"/>
                <w:lang w:eastAsia="zh-CN"/>
              </w:rPr>
            </w:pPr>
          </w:p>
        </w:tc>
        <w:tc>
          <w:tcPr>
            <w:tcW w:w="3021" w:type="dxa"/>
            <w:gridSpan w:val="3"/>
          </w:tcPr>
          <w:p w14:paraId="3C373950" w14:textId="77777777" w:rsidR="00237A4E" w:rsidRPr="00C93AC4" w:rsidRDefault="00237A4E" w:rsidP="007F3A8E">
            <w:pPr>
              <w:pStyle w:val="TAH"/>
              <w:rPr>
                <w:ins w:id="353" w:author="Alexander Sayenko" w:date="2023-11-15T09:32:00Z"/>
                <w:lang w:val="en-US" w:eastAsia="zh-CN"/>
              </w:rPr>
            </w:pPr>
            <w:ins w:id="354" w:author="Alexander Sayenko" w:date="2023-11-15T09:32:00Z">
              <w:r>
                <w:rPr>
                  <w:lang w:val="en-US" w:eastAsia="zh-CN"/>
                </w:rPr>
                <w:t>1615MHz</w:t>
              </w:r>
            </w:ins>
          </w:p>
        </w:tc>
        <w:tc>
          <w:tcPr>
            <w:tcW w:w="2886" w:type="dxa"/>
            <w:gridSpan w:val="3"/>
          </w:tcPr>
          <w:p w14:paraId="2D9E90B3" w14:textId="77777777" w:rsidR="00237A4E" w:rsidRPr="00C93AC4" w:rsidRDefault="00237A4E" w:rsidP="007F3A8E">
            <w:pPr>
              <w:pStyle w:val="TAH"/>
              <w:rPr>
                <w:ins w:id="355" w:author="Alexander Sayenko" w:date="2023-11-15T09:32:00Z"/>
                <w:lang w:val="en-US" w:eastAsia="zh-CN"/>
              </w:rPr>
            </w:pPr>
            <w:ins w:id="356" w:author="Alexander Sayenko" w:date="2023-11-15T09:32:00Z">
              <w:r>
                <w:rPr>
                  <w:lang w:val="en-US" w:eastAsia="zh-CN"/>
                </w:rPr>
                <w:t>1620MHz</w:t>
              </w:r>
            </w:ins>
          </w:p>
        </w:tc>
        <w:tc>
          <w:tcPr>
            <w:tcW w:w="3020" w:type="dxa"/>
            <w:gridSpan w:val="3"/>
          </w:tcPr>
          <w:p w14:paraId="3721E650" w14:textId="77777777" w:rsidR="00237A4E" w:rsidRPr="00C93AC4" w:rsidRDefault="00237A4E" w:rsidP="007F3A8E">
            <w:pPr>
              <w:pStyle w:val="TAH"/>
              <w:rPr>
                <w:ins w:id="357" w:author="Alexander Sayenko" w:date="2023-11-15T09:32:00Z"/>
                <w:lang w:val="en-US" w:eastAsia="zh-CN"/>
              </w:rPr>
            </w:pPr>
            <w:ins w:id="358" w:author="Alexander Sayenko" w:date="2023-11-15T09:32:00Z">
              <w:r>
                <w:rPr>
                  <w:lang w:val="en-US" w:eastAsia="zh-CN"/>
                </w:rPr>
                <w:t>1621.5MHz</w:t>
              </w:r>
            </w:ins>
          </w:p>
        </w:tc>
      </w:tr>
      <w:tr w:rsidR="00237A4E" w14:paraId="79307407" w14:textId="77777777" w:rsidTr="007F3A8E">
        <w:trPr>
          <w:ins w:id="359" w:author="Alexander Sayenko" w:date="2023-11-15T09:32:00Z"/>
        </w:trPr>
        <w:tc>
          <w:tcPr>
            <w:tcW w:w="704" w:type="dxa"/>
            <w:vMerge/>
          </w:tcPr>
          <w:p w14:paraId="0E0B7C18" w14:textId="77777777" w:rsidR="00237A4E" w:rsidRDefault="00237A4E" w:rsidP="007F3A8E">
            <w:pPr>
              <w:pStyle w:val="TAH"/>
              <w:rPr>
                <w:ins w:id="360" w:author="Alexander Sayenko" w:date="2023-11-15T09:32:00Z"/>
                <w:lang w:eastAsia="zh-CN"/>
              </w:rPr>
            </w:pPr>
          </w:p>
        </w:tc>
        <w:tc>
          <w:tcPr>
            <w:tcW w:w="1145" w:type="dxa"/>
            <w:vMerge w:val="restart"/>
          </w:tcPr>
          <w:p w14:paraId="69A44EE7" w14:textId="77777777" w:rsidR="00237A4E" w:rsidRDefault="00237A4E" w:rsidP="007F3A8E">
            <w:pPr>
              <w:pStyle w:val="TAH"/>
              <w:rPr>
                <w:ins w:id="361" w:author="Alexander Sayenko" w:date="2023-11-15T09:32:00Z"/>
                <w:lang w:val="en-US" w:eastAsia="zh-CN"/>
              </w:rPr>
            </w:pPr>
            <w:ins w:id="362" w:author="Alexander Sayenko" w:date="2023-11-15T09:32:00Z">
              <w:r>
                <w:rPr>
                  <w:lang w:val="en-US" w:eastAsia="zh-CN"/>
                </w:rPr>
                <w:t>CP-OFDM</w:t>
              </w:r>
            </w:ins>
          </w:p>
          <w:p w14:paraId="5F73D7DF" w14:textId="77777777" w:rsidR="00237A4E" w:rsidRDefault="00237A4E" w:rsidP="007F3A8E">
            <w:pPr>
              <w:pStyle w:val="TAH"/>
              <w:rPr>
                <w:ins w:id="363" w:author="Alexander Sayenko" w:date="2023-11-15T09:32:00Z"/>
                <w:lang w:val="en-US" w:eastAsia="zh-CN"/>
              </w:rPr>
            </w:pPr>
            <w:ins w:id="364" w:author="Alexander Sayenko" w:date="2023-11-15T09:32:00Z">
              <w:r>
                <w:rPr>
                  <w:lang w:val="en-US" w:eastAsia="zh-CN"/>
                </w:rPr>
                <w:t>QPSK</w:t>
              </w:r>
            </w:ins>
          </w:p>
        </w:tc>
        <w:tc>
          <w:tcPr>
            <w:tcW w:w="1876" w:type="dxa"/>
            <w:gridSpan w:val="2"/>
          </w:tcPr>
          <w:p w14:paraId="7A2D6BB0" w14:textId="77777777" w:rsidR="00237A4E" w:rsidRDefault="00237A4E" w:rsidP="007F3A8E">
            <w:pPr>
              <w:pStyle w:val="TAH"/>
              <w:rPr>
                <w:ins w:id="365" w:author="Alexander Sayenko" w:date="2023-11-15T09:32:00Z"/>
                <w:lang w:val="en-US" w:eastAsia="zh-CN"/>
              </w:rPr>
            </w:pPr>
            <w:ins w:id="366" w:author="Alexander Sayenko" w:date="2023-11-15T09:32:00Z">
              <w:r>
                <w:rPr>
                  <w:lang w:val="en-US" w:eastAsia="zh-CN"/>
                </w:rPr>
                <w:t>DFT-s-OFDM</w:t>
              </w:r>
            </w:ins>
          </w:p>
        </w:tc>
        <w:tc>
          <w:tcPr>
            <w:tcW w:w="1068" w:type="dxa"/>
            <w:vMerge w:val="restart"/>
          </w:tcPr>
          <w:p w14:paraId="3B892B6F" w14:textId="77777777" w:rsidR="00237A4E" w:rsidRDefault="00237A4E" w:rsidP="007F3A8E">
            <w:pPr>
              <w:pStyle w:val="TAH"/>
              <w:rPr>
                <w:ins w:id="367" w:author="Alexander Sayenko" w:date="2023-11-15T09:32:00Z"/>
                <w:lang w:val="en-US" w:eastAsia="zh-CN"/>
              </w:rPr>
            </w:pPr>
            <w:ins w:id="368" w:author="Alexander Sayenko" w:date="2023-11-15T09:32:00Z">
              <w:r>
                <w:rPr>
                  <w:lang w:val="en-US" w:eastAsia="zh-CN"/>
                </w:rPr>
                <w:t>CP-OFDM</w:t>
              </w:r>
            </w:ins>
          </w:p>
          <w:p w14:paraId="18541BC4" w14:textId="77777777" w:rsidR="00237A4E" w:rsidRDefault="00237A4E" w:rsidP="007F3A8E">
            <w:pPr>
              <w:pStyle w:val="TAH"/>
              <w:rPr>
                <w:ins w:id="369" w:author="Alexander Sayenko" w:date="2023-11-15T09:32:00Z"/>
                <w:lang w:val="en-US" w:eastAsia="zh-CN"/>
              </w:rPr>
            </w:pPr>
            <w:ins w:id="370" w:author="Alexander Sayenko" w:date="2023-11-15T09:32:00Z">
              <w:r>
                <w:rPr>
                  <w:lang w:val="en-US" w:eastAsia="zh-CN"/>
                </w:rPr>
                <w:t>QPSK</w:t>
              </w:r>
            </w:ins>
          </w:p>
        </w:tc>
        <w:tc>
          <w:tcPr>
            <w:tcW w:w="1818" w:type="dxa"/>
            <w:gridSpan w:val="2"/>
          </w:tcPr>
          <w:p w14:paraId="6DB9EAE5" w14:textId="77777777" w:rsidR="00237A4E" w:rsidRDefault="00237A4E" w:rsidP="007F3A8E">
            <w:pPr>
              <w:pStyle w:val="TAH"/>
              <w:rPr>
                <w:ins w:id="371" w:author="Alexander Sayenko" w:date="2023-11-15T09:32:00Z"/>
                <w:lang w:val="en-US" w:eastAsia="zh-CN"/>
              </w:rPr>
            </w:pPr>
            <w:ins w:id="372" w:author="Alexander Sayenko" w:date="2023-11-15T09:32:00Z">
              <w:r>
                <w:rPr>
                  <w:lang w:val="en-US" w:eastAsia="zh-CN"/>
                </w:rPr>
                <w:t>DFT-s-OFDM</w:t>
              </w:r>
            </w:ins>
          </w:p>
        </w:tc>
        <w:tc>
          <w:tcPr>
            <w:tcW w:w="1143" w:type="dxa"/>
            <w:vMerge w:val="restart"/>
          </w:tcPr>
          <w:p w14:paraId="107531FB" w14:textId="77777777" w:rsidR="00237A4E" w:rsidRDefault="00237A4E" w:rsidP="007F3A8E">
            <w:pPr>
              <w:pStyle w:val="TAH"/>
              <w:rPr>
                <w:ins w:id="373" w:author="Alexander Sayenko" w:date="2023-11-15T09:32:00Z"/>
                <w:lang w:val="en-US" w:eastAsia="zh-CN"/>
              </w:rPr>
            </w:pPr>
            <w:ins w:id="374" w:author="Alexander Sayenko" w:date="2023-11-15T09:32:00Z">
              <w:r>
                <w:rPr>
                  <w:lang w:val="en-US" w:eastAsia="zh-CN"/>
                </w:rPr>
                <w:t>CP-OFDM</w:t>
              </w:r>
            </w:ins>
          </w:p>
          <w:p w14:paraId="7B0B151D" w14:textId="77777777" w:rsidR="00237A4E" w:rsidRDefault="00237A4E" w:rsidP="007F3A8E">
            <w:pPr>
              <w:pStyle w:val="TAH"/>
              <w:rPr>
                <w:ins w:id="375" w:author="Alexander Sayenko" w:date="2023-11-15T09:32:00Z"/>
                <w:lang w:val="en-US" w:eastAsia="zh-CN"/>
              </w:rPr>
            </w:pPr>
            <w:ins w:id="376" w:author="Alexander Sayenko" w:date="2023-11-15T09:32:00Z">
              <w:r>
                <w:rPr>
                  <w:lang w:val="en-US" w:eastAsia="zh-CN"/>
                </w:rPr>
                <w:t>QPSK</w:t>
              </w:r>
            </w:ins>
          </w:p>
        </w:tc>
        <w:tc>
          <w:tcPr>
            <w:tcW w:w="1877" w:type="dxa"/>
            <w:gridSpan w:val="2"/>
          </w:tcPr>
          <w:p w14:paraId="7335FCCF" w14:textId="77777777" w:rsidR="00237A4E" w:rsidRDefault="00237A4E" w:rsidP="007F3A8E">
            <w:pPr>
              <w:pStyle w:val="TAH"/>
              <w:rPr>
                <w:ins w:id="377" w:author="Alexander Sayenko" w:date="2023-11-15T09:32:00Z"/>
                <w:lang w:val="en-US" w:eastAsia="zh-CN"/>
              </w:rPr>
            </w:pPr>
            <w:ins w:id="378" w:author="Alexander Sayenko" w:date="2023-11-15T09:32:00Z">
              <w:r>
                <w:rPr>
                  <w:lang w:val="en-US" w:eastAsia="zh-CN"/>
                </w:rPr>
                <w:t>DTT-s-OFDM</w:t>
              </w:r>
            </w:ins>
          </w:p>
        </w:tc>
      </w:tr>
      <w:tr w:rsidR="00237A4E" w14:paraId="77868D15" w14:textId="77777777" w:rsidTr="007F3A8E">
        <w:trPr>
          <w:ins w:id="379" w:author="Alexander Sayenko" w:date="2023-11-15T09:32:00Z"/>
        </w:trPr>
        <w:tc>
          <w:tcPr>
            <w:tcW w:w="704" w:type="dxa"/>
            <w:vMerge/>
          </w:tcPr>
          <w:p w14:paraId="52E020DC" w14:textId="77777777" w:rsidR="00237A4E" w:rsidRDefault="00237A4E" w:rsidP="007F3A8E">
            <w:pPr>
              <w:pStyle w:val="TAH"/>
              <w:rPr>
                <w:ins w:id="380" w:author="Alexander Sayenko" w:date="2023-11-15T09:32:00Z"/>
                <w:lang w:eastAsia="zh-CN"/>
              </w:rPr>
            </w:pPr>
          </w:p>
        </w:tc>
        <w:tc>
          <w:tcPr>
            <w:tcW w:w="1145" w:type="dxa"/>
            <w:vMerge/>
          </w:tcPr>
          <w:p w14:paraId="7B597C8C" w14:textId="77777777" w:rsidR="00237A4E" w:rsidRDefault="00237A4E" w:rsidP="007F3A8E">
            <w:pPr>
              <w:pStyle w:val="TAH"/>
              <w:rPr>
                <w:ins w:id="381" w:author="Alexander Sayenko" w:date="2023-11-15T09:32:00Z"/>
                <w:lang w:eastAsia="zh-CN"/>
              </w:rPr>
            </w:pPr>
          </w:p>
        </w:tc>
        <w:tc>
          <w:tcPr>
            <w:tcW w:w="759" w:type="dxa"/>
          </w:tcPr>
          <w:p w14:paraId="330C04E4" w14:textId="77777777" w:rsidR="00237A4E" w:rsidRDefault="00237A4E" w:rsidP="007F3A8E">
            <w:pPr>
              <w:pStyle w:val="TAH"/>
              <w:rPr>
                <w:ins w:id="382" w:author="Alexander Sayenko" w:date="2023-11-15T09:32:00Z"/>
                <w:lang w:eastAsia="zh-CN"/>
              </w:rPr>
            </w:pPr>
            <w:ins w:id="383" w:author="Alexander Sayenko" w:date="2023-11-15T09:32:00Z">
              <w:r>
                <w:rPr>
                  <w:lang w:val="en-US" w:eastAsia="zh-CN"/>
                </w:rPr>
                <w:t>QPSK</w:t>
              </w:r>
            </w:ins>
          </w:p>
        </w:tc>
        <w:tc>
          <w:tcPr>
            <w:tcW w:w="1117" w:type="dxa"/>
          </w:tcPr>
          <w:p w14:paraId="6F246662" w14:textId="77777777" w:rsidR="00237A4E" w:rsidRDefault="00237A4E" w:rsidP="007F3A8E">
            <w:pPr>
              <w:pStyle w:val="TAH"/>
              <w:rPr>
                <w:ins w:id="384" w:author="Alexander Sayenko" w:date="2023-11-15T09:32:00Z"/>
                <w:lang w:eastAsia="zh-CN"/>
              </w:rPr>
            </w:pPr>
            <w:ins w:id="385" w:author="Alexander Sayenko" w:date="2023-11-15T09:32:00Z">
              <w:r>
                <w:rPr>
                  <w:lang w:val="en-US" w:eastAsia="zh-CN"/>
                </w:rPr>
                <w:t>PI/2 BPSK</w:t>
              </w:r>
            </w:ins>
          </w:p>
        </w:tc>
        <w:tc>
          <w:tcPr>
            <w:tcW w:w="1068" w:type="dxa"/>
            <w:vMerge/>
          </w:tcPr>
          <w:p w14:paraId="6278A959" w14:textId="77777777" w:rsidR="00237A4E" w:rsidRDefault="00237A4E" w:rsidP="007F3A8E">
            <w:pPr>
              <w:pStyle w:val="TAH"/>
              <w:rPr>
                <w:ins w:id="386" w:author="Alexander Sayenko" w:date="2023-11-15T09:32:00Z"/>
                <w:lang w:eastAsia="zh-CN"/>
              </w:rPr>
            </w:pPr>
          </w:p>
        </w:tc>
        <w:tc>
          <w:tcPr>
            <w:tcW w:w="727" w:type="dxa"/>
          </w:tcPr>
          <w:p w14:paraId="4A059CF7" w14:textId="77777777" w:rsidR="00237A4E" w:rsidRDefault="00237A4E" w:rsidP="007F3A8E">
            <w:pPr>
              <w:pStyle w:val="TAH"/>
              <w:rPr>
                <w:ins w:id="387" w:author="Alexander Sayenko" w:date="2023-11-15T09:32:00Z"/>
                <w:lang w:eastAsia="zh-CN"/>
              </w:rPr>
            </w:pPr>
            <w:ins w:id="388" w:author="Alexander Sayenko" w:date="2023-11-15T09:32:00Z">
              <w:r>
                <w:rPr>
                  <w:lang w:val="en-US" w:eastAsia="zh-CN"/>
                </w:rPr>
                <w:t>QPSK</w:t>
              </w:r>
            </w:ins>
          </w:p>
        </w:tc>
        <w:tc>
          <w:tcPr>
            <w:tcW w:w="1091" w:type="dxa"/>
          </w:tcPr>
          <w:p w14:paraId="54637D35" w14:textId="77777777" w:rsidR="00237A4E" w:rsidRDefault="00237A4E" w:rsidP="007F3A8E">
            <w:pPr>
              <w:pStyle w:val="TAH"/>
              <w:rPr>
                <w:ins w:id="389" w:author="Alexander Sayenko" w:date="2023-11-15T09:32:00Z"/>
                <w:lang w:eastAsia="zh-CN"/>
              </w:rPr>
            </w:pPr>
            <w:ins w:id="390" w:author="Alexander Sayenko" w:date="2023-11-15T09:32:00Z">
              <w:r>
                <w:rPr>
                  <w:lang w:val="en-US" w:eastAsia="zh-CN"/>
                </w:rPr>
                <w:t>PI/2 BPSK</w:t>
              </w:r>
            </w:ins>
          </w:p>
        </w:tc>
        <w:tc>
          <w:tcPr>
            <w:tcW w:w="1143" w:type="dxa"/>
            <w:vMerge/>
          </w:tcPr>
          <w:p w14:paraId="07C72D0E" w14:textId="77777777" w:rsidR="00237A4E" w:rsidRDefault="00237A4E" w:rsidP="007F3A8E">
            <w:pPr>
              <w:pStyle w:val="TAH"/>
              <w:rPr>
                <w:ins w:id="391" w:author="Alexander Sayenko" w:date="2023-11-15T09:32:00Z"/>
                <w:lang w:eastAsia="zh-CN"/>
              </w:rPr>
            </w:pPr>
          </w:p>
        </w:tc>
        <w:tc>
          <w:tcPr>
            <w:tcW w:w="789" w:type="dxa"/>
          </w:tcPr>
          <w:p w14:paraId="7F181A8B" w14:textId="77777777" w:rsidR="00237A4E" w:rsidRDefault="00237A4E" w:rsidP="007F3A8E">
            <w:pPr>
              <w:pStyle w:val="TAH"/>
              <w:rPr>
                <w:ins w:id="392" w:author="Alexander Sayenko" w:date="2023-11-15T09:32:00Z"/>
                <w:lang w:eastAsia="zh-CN"/>
              </w:rPr>
            </w:pPr>
            <w:ins w:id="393" w:author="Alexander Sayenko" w:date="2023-11-15T09:32:00Z">
              <w:r>
                <w:rPr>
                  <w:lang w:val="en-US" w:eastAsia="zh-CN"/>
                </w:rPr>
                <w:t>QPSK</w:t>
              </w:r>
            </w:ins>
          </w:p>
        </w:tc>
        <w:tc>
          <w:tcPr>
            <w:tcW w:w="1088" w:type="dxa"/>
          </w:tcPr>
          <w:p w14:paraId="5ABF49FE" w14:textId="77777777" w:rsidR="00237A4E" w:rsidRDefault="00237A4E" w:rsidP="007F3A8E">
            <w:pPr>
              <w:pStyle w:val="TAH"/>
              <w:rPr>
                <w:ins w:id="394" w:author="Alexander Sayenko" w:date="2023-11-15T09:32:00Z"/>
                <w:lang w:eastAsia="zh-CN"/>
              </w:rPr>
            </w:pPr>
            <w:ins w:id="395" w:author="Alexander Sayenko" w:date="2023-11-15T09:32:00Z">
              <w:r>
                <w:rPr>
                  <w:lang w:val="en-US" w:eastAsia="zh-CN"/>
                </w:rPr>
                <w:t>PI/2 BPSK</w:t>
              </w:r>
            </w:ins>
          </w:p>
        </w:tc>
      </w:tr>
      <w:tr w:rsidR="00237A4E" w14:paraId="4AC62017" w14:textId="77777777" w:rsidTr="007F3A8E">
        <w:trPr>
          <w:ins w:id="396" w:author="Alexander Sayenko" w:date="2023-11-15T09:32:00Z"/>
        </w:trPr>
        <w:tc>
          <w:tcPr>
            <w:tcW w:w="704" w:type="dxa"/>
          </w:tcPr>
          <w:p w14:paraId="7FDF4979" w14:textId="77777777" w:rsidR="00237A4E" w:rsidRDefault="00237A4E" w:rsidP="007F3A8E">
            <w:pPr>
              <w:pStyle w:val="TAC"/>
              <w:rPr>
                <w:ins w:id="397" w:author="Alexander Sayenko" w:date="2023-11-15T09:32:00Z"/>
                <w:lang w:eastAsia="zh-CN"/>
              </w:rPr>
            </w:pPr>
          </w:p>
        </w:tc>
        <w:tc>
          <w:tcPr>
            <w:tcW w:w="8927" w:type="dxa"/>
            <w:gridSpan w:val="9"/>
          </w:tcPr>
          <w:p w14:paraId="3412A80F" w14:textId="77777777" w:rsidR="00237A4E" w:rsidRPr="00C93AC4" w:rsidRDefault="00237A4E" w:rsidP="007F3A8E">
            <w:pPr>
              <w:pStyle w:val="TAC"/>
              <w:rPr>
                <w:ins w:id="398" w:author="Alexander Sayenko" w:date="2023-11-15T09:32:00Z"/>
                <w:b/>
                <w:bCs/>
                <w:lang w:val="en-US" w:eastAsia="zh-CN"/>
              </w:rPr>
            </w:pPr>
            <w:ins w:id="399" w:author="Alexander Sayenko" w:date="2023-11-15T09:32:00Z">
              <w:r w:rsidRPr="00C93AC4">
                <w:rPr>
                  <w:b/>
                  <w:bCs/>
                  <w:lang w:val="en-US" w:eastAsia="zh-CN"/>
                </w:rPr>
                <w:t>ETSI regulatory domain</w:t>
              </w:r>
            </w:ins>
          </w:p>
        </w:tc>
      </w:tr>
      <w:tr w:rsidR="00A75ECA" w14:paraId="7ABD4356" w14:textId="77777777" w:rsidTr="007F3A8E">
        <w:trPr>
          <w:ins w:id="400" w:author="Alexander Sayenko" w:date="2023-11-15T09:32:00Z"/>
        </w:trPr>
        <w:tc>
          <w:tcPr>
            <w:tcW w:w="704" w:type="dxa"/>
          </w:tcPr>
          <w:p w14:paraId="2DC9E7A0" w14:textId="20B88CC8" w:rsidR="00A75ECA" w:rsidRPr="00C93AC4" w:rsidRDefault="00A75ECA" w:rsidP="00A75ECA">
            <w:pPr>
              <w:pStyle w:val="TAC"/>
              <w:rPr>
                <w:ins w:id="401" w:author="Alexander Sayenko" w:date="2023-11-15T09:32:00Z"/>
                <w:lang w:val="en-US" w:eastAsia="zh-CN"/>
              </w:rPr>
            </w:pPr>
            <w:ins w:id="402" w:author="Alexander Sayenko" w:date="2023-11-15T09:34:00Z">
              <w:r>
                <w:rPr>
                  <w:lang w:val="en-US" w:eastAsia="zh-CN"/>
                </w:rPr>
                <w:t>#1</w:t>
              </w:r>
            </w:ins>
          </w:p>
        </w:tc>
        <w:tc>
          <w:tcPr>
            <w:tcW w:w="1145" w:type="dxa"/>
          </w:tcPr>
          <w:p w14:paraId="35C7B3BA" w14:textId="77777777" w:rsidR="00A75ECA" w:rsidRPr="00C93AC4" w:rsidRDefault="00A75ECA" w:rsidP="00A75ECA">
            <w:pPr>
              <w:pStyle w:val="TAC"/>
              <w:rPr>
                <w:ins w:id="403" w:author="Alexander Sayenko" w:date="2023-11-15T09:32:00Z"/>
                <w:lang w:val="en-US" w:eastAsia="zh-CN"/>
              </w:rPr>
            </w:pPr>
            <w:ins w:id="404" w:author="Alexander Sayenko" w:date="2023-11-15T09:32:00Z">
              <w:r>
                <w:rPr>
                  <w:lang w:val="en-US" w:eastAsia="zh-CN"/>
                </w:rPr>
                <w:t>12.5</w:t>
              </w:r>
            </w:ins>
          </w:p>
        </w:tc>
        <w:tc>
          <w:tcPr>
            <w:tcW w:w="759" w:type="dxa"/>
          </w:tcPr>
          <w:p w14:paraId="4946AECD" w14:textId="77777777" w:rsidR="00A75ECA" w:rsidRPr="00C93AC4" w:rsidRDefault="00A75ECA" w:rsidP="00A75ECA">
            <w:pPr>
              <w:pStyle w:val="TAC"/>
              <w:rPr>
                <w:ins w:id="405" w:author="Alexander Sayenko" w:date="2023-11-15T09:32:00Z"/>
                <w:lang w:val="en-US" w:eastAsia="zh-CN"/>
              </w:rPr>
            </w:pPr>
            <w:ins w:id="406" w:author="Alexander Sayenko" w:date="2023-11-15T09:32:00Z">
              <w:r>
                <w:rPr>
                  <w:lang w:val="en-US" w:eastAsia="zh-CN"/>
                </w:rPr>
                <w:t>7</w:t>
              </w:r>
            </w:ins>
          </w:p>
        </w:tc>
        <w:tc>
          <w:tcPr>
            <w:tcW w:w="1117" w:type="dxa"/>
          </w:tcPr>
          <w:p w14:paraId="37ACCC35" w14:textId="77777777" w:rsidR="00A75ECA" w:rsidRPr="00C93AC4" w:rsidRDefault="00A75ECA" w:rsidP="00A75ECA">
            <w:pPr>
              <w:pStyle w:val="TAC"/>
              <w:rPr>
                <w:ins w:id="407" w:author="Alexander Sayenko" w:date="2023-11-15T09:32:00Z"/>
                <w:lang w:val="en-US" w:eastAsia="zh-CN"/>
              </w:rPr>
            </w:pPr>
            <w:ins w:id="408" w:author="Alexander Sayenko" w:date="2023-11-15T09:32:00Z">
              <w:r>
                <w:rPr>
                  <w:lang w:val="en-US" w:eastAsia="zh-CN"/>
                </w:rPr>
                <w:t>6</w:t>
              </w:r>
            </w:ins>
          </w:p>
        </w:tc>
        <w:tc>
          <w:tcPr>
            <w:tcW w:w="1068" w:type="dxa"/>
          </w:tcPr>
          <w:p w14:paraId="7B22F002" w14:textId="77777777" w:rsidR="00A75ECA" w:rsidRPr="00C93AC4" w:rsidRDefault="00A75ECA" w:rsidP="00A75ECA">
            <w:pPr>
              <w:pStyle w:val="TAC"/>
              <w:rPr>
                <w:ins w:id="409" w:author="Alexander Sayenko" w:date="2023-11-15T09:32:00Z"/>
                <w:lang w:val="en-US" w:eastAsia="zh-CN"/>
              </w:rPr>
            </w:pPr>
            <w:ins w:id="410" w:author="Alexander Sayenko" w:date="2023-11-15T09:32:00Z">
              <w:r>
                <w:rPr>
                  <w:lang w:val="en-US" w:eastAsia="zh-CN"/>
                </w:rPr>
                <w:t>4</w:t>
              </w:r>
            </w:ins>
          </w:p>
        </w:tc>
        <w:tc>
          <w:tcPr>
            <w:tcW w:w="727" w:type="dxa"/>
          </w:tcPr>
          <w:p w14:paraId="065E6601" w14:textId="77777777" w:rsidR="00A75ECA" w:rsidRPr="00C93AC4" w:rsidRDefault="00A75ECA" w:rsidP="00A75ECA">
            <w:pPr>
              <w:pStyle w:val="TAC"/>
              <w:rPr>
                <w:ins w:id="411" w:author="Alexander Sayenko" w:date="2023-11-15T09:32:00Z"/>
                <w:lang w:val="en-US" w:eastAsia="zh-CN"/>
              </w:rPr>
            </w:pPr>
            <w:ins w:id="412" w:author="Alexander Sayenko" w:date="2023-11-15T09:32:00Z">
              <w:r>
                <w:rPr>
                  <w:lang w:val="en-US" w:eastAsia="zh-CN"/>
                </w:rPr>
                <w:t>3</w:t>
              </w:r>
            </w:ins>
          </w:p>
        </w:tc>
        <w:tc>
          <w:tcPr>
            <w:tcW w:w="1091" w:type="dxa"/>
          </w:tcPr>
          <w:p w14:paraId="6E7BEFC7" w14:textId="77777777" w:rsidR="00A75ECA" w:rsidRPr="00C93AC4" w:rsidRDefault="00A75ECA" w:rsidP="00A75ECA">
            <w:pPr>
              <w:pStyle w:val="TAC"/>
              <w:rPr>
                <w:ins w:id="413" w:author="Alexander Sayenko" w:date="2023-11-15T09:32:00Z"/>
                <w:lang w:val="en-US" w:eastAsia="zh-CN"/>
              </w:rPr>
            </w:pPr>
            <w:ins w:id="414" w:author="Alexander Sayenko" w:date="2023-11-15T09:32:00Z">
              <w:r>
                <w:rPr>
                  <w:lang w:val="en-US" w:eastAsia="zh-CN"/>
                </w:rPr>
                <w:t>2</w:t>
              </w:r>
            </w:ins>
          </w:p>
        </w:tc>
        <w:tc>
          <w:tcPr>
            <w:tcW w:w="1143" w:type="dxa"/>
          </w:tcPr>
          <w:p w14:paraId="23AAA712" w14:textId="77777777" w:rsidR="00A75ECA" w:rsidRPr="00C93AC4" w:rsidRDefault="00A75ECA" w:rsidP="00A75ECA">
            <w:pPr>
              <w:pStyle w:val="TAC"/>
              <w:rPr>
                <w:ins w:id="415" w:author="Alexander Sayenko" w:date="2023-11-15T09:32:00Z"/>
                <w:lang w:val="en-US" w:eastAsia="zh-CN"/>
              </w:rPr>
            </w:pPr>
            <w:ins w:id="416" w:author="Alexander Sayenko" w:date="2023-11-15T09:32:00Z">
              <w:r>
                <w:rPr>
                  <w:lang w:val="en-US" w:eastAsia="zh-CN"/>
                </w:rPr>
                <w:t>4</w:t>
              </w:r>
            </w:ins>
          </w:p>
        </w:tc>
        <w:tc>
          <w:tcPr>
            <w:tcW w:w="789" w:type="dxa"/>
          </w:tcPr>
          <w:p w14:paraId="64D82817" w14:textId="77777777" w:rsidR="00A75ECA" w:rsidRPr="00C93AC4" w:rsidRDefault="00A75ECA" w:rsidP="00A75ECA">
            <w:pPr>
              <w:pStyle w:val="TAC"/>
              <w:rPr>
                <w:ins w:id="417" w:author="Alexander Sayenko" w:date="2023-11-15T09:32:00Z"/>
                <w:lang w:val="en-US" w:eastAsia="zh-CN"/>
              </w:rPr>
            </w:pPr>
            <w:ins w:id="418" w:author="Alexander Sayenko" w:date="2023-11-15T09:32:00Z">
              <w:r>
                <w:rPr>
                  <w:lang w:val="en-US" w:eastAsia="zh-CN"/>
                </w:rPr>
                <w:t>2.5</w:t>
              </w:r>
            </w:ins>
          </w:p>
        </w:tc>
        <w:tc>
          <w:tcPr>
            <w:tcW w:w="1088" w:type="dxa"/>
          </w:tcPr>
          <w:p w14:paraId="5386F04B" w14:textId="77777777" w:rsidR="00A75ECA" w:rsidRPr="00C93AC4" w:rsidRDefault="00A75ECA" w:rsidP="00A75ECA">
            <w:pPr>
              <w:pStyle w:val="TAC"/>
              <w:rPr>
                <w:ins w:id="419" w:author="Alexander Sayenko" w:date="2023-11-15T09:32:00Z"/>
                <w:lang w:val="en-US" w:eastAsia="zh-CN"/>
              </w:rPr>
            </w:pPr>
            <w:ins w:id="420" w:author="Alexander Sayenko" w:date="2023-11-15T09:32:00Z">
              <w:r>
                <w:rPr>
                  <w:lang w:val="en-US" w:eastAsia="zh-CN"/>
                </w:rPr>
                <w:t>2</w:t>
              </w:r>
            </w:ins>
          </w:p>
        </w:tc>
      </w:tr>
      <w:tr w:rsidR="00A75ECA" w14:paraId="02B0F9AC" w14:textId="77777777" w:rsidTr="007F3A8E">
        <w:trPr>
          <w:ins w:id="421" w:author="Alexander Sayenko" w:date="2023-11-15T09:32:00Z"/>
        </w:trPr>
        <w:tc>
          <w:tcPr>
            <w:tcW w:w="704" w:type="dxa"/>
          </w:tcPr>
          <w:p w14:paraId="49CD2F21" w14:textId="342E2895" w:rsidR="00A75ECA" w:rsidRPr="00C93AC4" w:rsidRDefault="00A75ECA" w:rsidP="00A75ECA">
            <w:pPr>
              <w:pStyle w:val="TAC"/>
              <w:rPr>
                <w:ins w:id="422" w:author="Alexander Sayenko" w:date="2023-11-15T09:32:00Z"/>
                <w:lang w:val="en-US" w:eastAsia="zh-CN"/>
              </w:rPr>
            </w:pPr>
            <w:ins w:id="423" w:author="Alexander Sayenko" w:date="2023-11-15T09:34:00Z">
              <w:r>
                <w:rPr>
                  <w:lang w:val="en-US" w:eastAsia="zh-CN"/>
                </w:rPr>
                <w:t>#2</w:t>
              </w:r>
            </w:ins>
          </w:p>
        </w:tc>
        <w:tc>
          <w:tcPr>
            <w:tcW w:w="1145" w:type="dxa"/>
          </w:tcPr>
          <w:p w14:paraId="5F95EC9D" w14:textId="77777777" w:rsidR="00A75ECA" w:rsidRPr="00105D21" w:rsidRDefault="00A75ECA" w:rsidP="00A75ECA">
            <w:pPr>
              <w:pStyle w:val="TAC"/>
              <w:rPr>
                <w:ins w:id="424" w:author="Alexander Sayenko" w:date="2023-11-15T09:32:00Z"/>
                <w:lang w:val="en-US" w:eastAsia="zh-CN"/>
              </w:rPr>
            </w:pPr>
            <w:ins w:id="425" w:author="Alexander Sayenko" w:date="2023-11-15T09:32:00Z">
              <w:r>
                <w:rPr>
                  <w:lang w:val="en-US" w:eastAsia="zh-CN"/>
                </w:rPr>
                <w:t>7.5</w:t>
              </w:r>
            </w:ins>
          </w:p>
        </w:tc>
        <w:tc>
          <w:tcPr>
            <w:tcW w:w="759" w:type="dxa"/>
          </w:tcPr>
          <w:p w14:paraId="15A324E5" w14:textId="77777777" w:rsidR="00A75ECA" w:rsidRPr="00105D21" w:rsidRDefault="00A75ECA" w:rsidP="00A75ECA">
            <w:pPr>
              <w:pStyle w:val="TAC"/>
              <w:rPr>
                <w:ins w:id="426" w:author="Alexander Sayenko" w:date="2023-11-15T09:32:00Z"/>
                <w:lang w:val="en-US" w:eastAsia="zh-CN"/>
              </w:rPr>
            </w:pPr>
            <w:ins w:id="427" w:author="Alexander Sayenko" w:date="2023-11-15T09:32:00Z">
              <w:r>
                <w:rPr>
                  <w:lang w:val="en-US" w:eastAsia="zh-CN"/>
                </w:rPr>
                <w:t>5</w:t>
              </w:r>
            </w:ins>
          </w:p>
        </w:tc>
        <w:tc>
          <w:tcPr>
            <w:tcW w:w="1117" w:type="dxa"/>
          </w:tcPr>
          <w:p w14:paraId="2ECB2136" w14:textId="77777777" w:rsidR="00A75ECA" w:rsidRPr="00105D21" w:rsidRDefault="00A75ECA" w:rsidP="00A75ECA">
            <w:pPr>
              <w:pStyle w:val="TAC"/>
              <w:rPr>
                <w:ins w:id="428" w:author="Alexander Sayenko" w:date="2023-11-15T09:32:00Z"/>
                <w:lang w:val="en-US" w:eastAsia="zh-CN"/>
              </w:rPr>
            </w:pPr>
            <w:ins w:id="429" w:author="Alexander Sayenko" w:date="2023-11-15T09:32:00Z">
              <w:r>
                <w:rPr>
                  <w:lang w:val="en-US" w:eastAsia="zh-CN"/>
                </w:rPr>
                <w:t>3.5</w:t>
              </w:r>
            </w:ins>
          </w:p>
        </w:tc>
        <w:tc>
          <w:tcPr>
            <w:tcW w:w="1068" w:type="dxa"/>
          </w:tcPr>
          <w:p w14:paraId="41C5DB0D" w14:textId="77777777" w:rsidR="00A75ECA" w:rsidRDefault="00A75ECA" w:rsidP="00A75ECA">
            <w:pPr>
              <w:pStyle w:val="TAC"/>
              <w:rPr>
                <w:ins w:id="430" w:author="Alexander Sayenko" w:date="2023-11-15T09:32:00Z"/>
                <w:lang w:eastAsia="zh-CN"/>
              </w:rPr>
            </w:pPr>
          </w:p>
        </w:tc>
        <w:tc>
          <w:tcPr>
            <w:tcW w:w="727" w:type="dxa"/>
          </w:tcPr>
          <w:p w14:paraId="5E7151AB" w14:textId="77777777" w:rsidR="00A75ECA" w:rsidRDefault="00A75ECA" w:rsidP="00A75ECA">
            <w:pPr>
              <w:pStyle w:val="TAC"/>
              <w:rPr>
                <w:ins w:id="431" w:author="Alexander Sayenko" w:date="2023-11-15T09:32:00Z"/>
                <w:lang w:eastAsia="zh-CN"/>
              </w:rPr>
            </w:pPr>
          </w:p>
        </w:tc>
        <w:tc>
          <w:tcPr>
            <w:tcW w:w="1091" w:type="dxa"/>
          </w:tcPr>
          <w:p w14:paraId="3C57060E" w14:textId="77777777" w:rsidR="00A75ECA" w:rsidRDefault="00A75ECA" w:rsidP="00A75ECA">
            <w:pPr>
              <w:pStyle w:val="TAC"/>
              <w:rPr>
                <w:ins w:id="432" w:author="Alexander Sayenko" w:date="2023-11-15T09:32:00Z"/>
                <w:lang w:eastAsia="zh-CN"/>
              </w:rPr>
            </w:pPr>
          </w:p>
        </w:tc>
        <w:tc>
          <w:tcPr>
            <w:tcW w:w="1143" w:type="dxa"/>
          </w:tcPr>
          <w:p w14:paraId="7190275E" w14:textId="77777777" w:rsidR="00A75ECA" w:rsidRPr="00105D21" w:rsidRDefault="00A75ECA" w:rsidP="00A75ECA">
            <w:pPr>
              <w:pStyle w:val="TAC"/>
              <w:rPr>
                <w:ins w:id="433" w:author="Alexander Sayenko" w:date="2023-11-15T09:32:00Z"/>
                <w:lang w:val="en-US" w:eastAsia="zh-CN"/>
              </w:rPr>
            </w:pPr>
            <w:ins w:id="434" w:author="Alexander Sayenko" w:date="2023-11-15T09:32:00Z">
              <w:r>
                <w:rPr>
                  <w:lang w:val="en-US" w:eastAsia="zh-CN"/>
                </w:rPr>
                <w:t>4.5</w:t>
              </w:r>
            </w:ins>
          </w:p>
        </w:tc>
        <w:tc>
          <w:tcPr>
            <w:tcW w:w="789" w:type="dxa"/>
          </w:tcPr>
          <w:p w14:paraId="42432AA6" w14:textId="77777777" w:rsidR="00A75ECA" w:rsidRPr="00105D21" w:rsidRDefault="00A75ECA" w:rsidP="00A75ECA">
            <w:pPr>
              <w:pStyle w:val="TAC"/>
              <w:rPr>
                <w:ins w:id="435" w:author="Alexander Sayenko" w:date="2023-11-15T09:32:00Z"/>
                <w:lang w:val="en-US" w:eastAsia="zh-CN"/>
              </w:rPr>
            </w:pPr>
            <w:ins w:id="436" w:author="Alexander Sayenko" w:date="2023-11-15T09:32:00Z">
              <w:r>
                <w:rPr>
                  <w:lang w:val="en-US" w:eastAsia="zh-CN"/>
                </w:rPr>
                <w:t>2.5</w:t>
              </w:r>
            </w:ins>
          </w:p>
        </w:tc>
        <w:tc>
          <w:tcPr>
            <w:tcW w:w="1088" w:type="dxa"/>
          </w:tcPr>
          <w:p w14:paraId="25C7F28E" w14:textId="77777777" w:rsidR="00A75ECA" w:rsidRPr="00105D21" w:rsidRDefault="00A75ECA" w:rsidP="00A75ECA">
            <w:pPr>
              <w:pStyle w:val="TAC"/>
              <w:rPr>
                <w:ins w:id="437" w:author="Alexander Sayenko" w:date="2023-11-15T09:32:00Z"/>
                <w:lang w:val="en-US" w:eastAsia="zh-CN"/>
              </w:rPr>
            </w:pPr>
            <w:ins w:id="438" w:author="Alexander Sayenko" w:date="2023-11-15T09:32:00Z">
              <w:r>
                <w:rPr>
                  <w:lang w:val="en-US" w:eastAsia="zh-CN"/>
                </w:rPr>
                <w:t>2</w:t>
              </w:r>
            </w:ins>
          </w:p>
        </w:tc>
      </w:tr>
      <w:tr w:rsidR="00A75ECA" w14:paraId="1445CCD9" w14:textId="77777777" w:rsidTr="007F3A8E">
        <w:trPr>
          <w:ins w:id="439" w:author="Alexander Sayenko" w:date="2023-11-15T09:32:00Z"/>
        </w:trPr>
        <w:tc>
          <w:tcPr>
            <w:tcW w:w="704" w:type="dxa"/>
          </w:tcPr>
          <w:p w14:paraId="5A66E4EB" w14:textId="14445312" w:rsidR="00A75ECA" w:rsidRPr="00C93AC4" w:rsidRDefault="00A75ECA" w:rsidP="00A75ECA">
            <w:pPr>
              <w:pStyle w:val="TAC"/>
              <w:rPr>
                <w:ins w:id="440" w:author="Alexander Sayenko" w:date="2023-11-15T09:32:00Z"/>
                <w:lang w:val="en-US" w:eastAsia="zh-CN"/>
              </w:rPr>
            </w:pPr>
            <w:ins w:id="441" w:author="Alexander Sayenko" w:date="2023-11-15T09:34:00Z">
              <w:r>
                <w:rPr>
                  <w:lang w:val="en-US" w:eastAsia="zh-CN"/>
                </w:rPr>
                <w:t>#3</w:t>
              </w:r>
            </w:ins>
          </w:p>
        </w:tc>
        <w:tc>
          <w:tcPr>
            <w:tcW w:w="1145" w:type="dxa"/>
          </w:tcPr>
          <w:p w14:paraId="3868F65F" w14:textId="77777777" w:rsidR="00A75ECA" w:rsidRPr="00C93AC4" w:rsidRDefault="00A75ECA" w:rsidP="00A75ECA">
            <w:pPr>
              <w:pStyle w:val="TAC"/>
              <w:rPr>
                <w:ins w:id="442" w:author="Alexander Sayenko" w:date="2023-11-15T09:32:00Z"/>
                <w:lang w:val="en-US" w:eastAsia="zh-CN"/>
              </w:rPr>
            </w:pPr>
            <w:ins w:id="443" w:author="Alexander Sayenko" w:date="2023-11-15T09:32:00Z">
              <w:r>
                <w:rPr>
                  <w:lang w:val="en-US" w:eastAsia="zh-CN"/>
                </w:rPr>
                <w:t>7</w:t>
              </w:r>
            </w:ins>
          </w:p>
        </w:tc>
        <w:tc>
          <w:tcPr>
            <w:tcW w:w="759" w:type="dxa"/>
          </w:tcPr>
          <w:p w14:paraId="2DC073AE" w14:textId="77777777" w:rsidR="00A75ECA" w:rsidRPr="00C93AC4" w:rsidRDefault="00A75ECA" w:rsidP="00A75ECA">
            <w:pPr>
              <w:pStyle w:val="TAC"/>
              <w:rPr>
                <w:ins w:id="444" w:author="Alexander Sayenko" w:date="2023-11-15T09:32:00Z"/>
                <w:lang w:val="en-US" w:eastAsia="zh-CN"/>
              </w:rPr>
            </w:pPr>
            <w:ins w:id="445" w:author="Alexander Sayenko" w:date="2023-11-15T09:32:00Z">
              <w:r>
                <w:rPr>
                  <w:lang w:val="en-US" w:eastAsia="zh-CN"/>
                </w:rPr>
                <w:t>5</w:t>
              </w:r>
            </w:ins>
          </w:p>
        </w:tc>
        <w:tc>
          <w:tcPr>
            <w:tcW w:w="1117" w:type="dxa"/>
          </w:tcPr>
          <w:p w14:paraId="4B229388" w14:textId="77777777" w:rsidR="00A75ECA" w:rsidRDefault="00A75ECA" w:rsidP="00A75ECA">
            <w:pPr>
              <w:pStyle w:val="TAC"/>
              <w:rPr>
                <w:ins w:id="446" w:author="Alexander Sayenko" w:date="2023-11-15T09:32:00Z"/>
                <w:lang w:eastAsia="zh-CN"/>
              </w:rPr>
            </w:pPr>
          </w:p>
        </w:tc>
        <w:tc>
          <w:tcPr>
            <w:tcW w:w="1068" w:type="dxa"/>
          </w:tcPr>
          <w:p w14:paraId="0882A087" w14:textId="77777777" w:rsidR="00A75ECA" w:rsidRDefault="00A75ECA" w:rsidP="00A75ECA">
            <w:pPr>
              <w:pStyle w:val="TAC"/>
              <w:rPr>
                <w:ins w:id="447" w:author="Alexander Sayenko" w:date="2023-11-15T09:32:00Z"/>
                <w:lang w:eastAsia="zh-CN"/>
              </w:rPr>
            </w:pPr>
          </w:p>
        </w:tc>
        <w:tc>
          <w:tcPr>
            <w:tcW w:w="727" w:type="dxa"/>
          </w:tcPr>
          <w:p w14:paraId="1654FF89" w14:textId="77777777" w:rsidR="00A75ECA" w:rsidRDefault="00A75ECA" w:rsidP="00A75ECA">
            <w:pPr>
              <w:pStyle w:val="TAC"/>
              <w:rPr>
                <w:ins w:id="448" w:author="Alexander Sayenko" w:date="2023-11-15T09:32:00Z"/>
                <w:lang w:eastAsia="zh-CN"/>
              </w:rPr>
            </w:pPr>
          </w:p>
        </w:tc>
        <w:tc>
          <w:tcPr>
            <w:tcW w:w="1091" w:type="dxa"/>
          </w:tcPr>
          <w:p w14:paraId="55DBEFDA" w14:textId="77777777" w:rsidR="00A75ECA" w:rsidRDefault="00A75ECA" w:rsidP="00A75ECA">
            <w:pPr>
              <w:pStyle w:val="TAC"/>
              <w:rPr>
                <w:ins w:id="449" w:author="Alexander Sayenko" w:date="2023-11-15T09:32:00Z"/>
                <w:lang w:eastAsia="zh-CN"/>
              </w:rPr>
            </w:pPr>
          </w:p>
        </w:tc>
        <w:tc>
          <w:tcPr>
            <w:tcW w:w="1143" w:type="dxa"/>
          </w:tcPr>
          <w:p w14:paraId="718D6A2A" w14:textId="77777777" w:rsidR="00A75ECA" w:rsidRDefault="00A75ECA" w:rsidP="00A75ECA">
            <w:pPr>
              <w:pStyle w:val="TAC"/>
              <w:rPr>
                <w:ins w:id="450" w:author="Alexander Sayenko" w:date="2023-11-15T09:32:00Z"/>
                <w:lang w:eastAsia="zh-CN"/>
              </w:rPr>
            </w:pPr>
          </w:p>
        </w:tc>
        <w:tc>
          <w:tcPr>
            <w:tcW w:w="789" w:type="dxa"/>
          </w:tcPr>
          <w:p w14:paraId="592EC3A5" w14:textId="77777777" w:rsidR="00A75ECA" w:rsidRDefault="00A75ECA" w:rsidP="00A75ECA">
            <w:pPr>
              <w:pStyle w:val="TAC"/>
              <w:rPr>
                <w:ins w:id="451" w:author="Alexander Sayenko" w:date="2023-11-15T09:32:00Z"/>
                <w:lang w:eastAsia="zh-CN"/>
              </w:rPr>
            </w:pPr>
          </w:p>
        </w:tc>
        <w:tc>
          <w:tcPr>
            <w:tcW w:w="1088" w:type="dxa"/>
          </w:tcPr>
          <w:p w14:paraId="72146A7A" w14:textId="77777777" w:rsidR="00A75ECA" w:rsidRDefault="00A75ECA" w:rsidP="00A75ECA">
            <w:pPr>
              <w:pStyle w:val="TAC"/>
              <w:rPr>
                <w:ins w:id="452" w:author="Alexander Sayenko" w:date="2023-11-15T09:32:00Z"/>
                <w:lang w:eastAsia="zh-CN"/>
              </w:rPr>
            </w:pPr>
          </w:p>
        </w:tc>
      </w:tr>
      <w:tr w:rsidR="00237A4E" w14:paraId="0157F5B8" w14:textId="77777777" w:rsidTr="007F3A8E">
        <w:trPr>
          <w:ins w:id="453" w:author="Alexander Sayenko" w:date="2023-11-15T09:32:00Z"/>
        </w:trPr>
        <w:tc>
          <w:tcPr>
            <w:tcW w:w="704" w:type="dxa"/>
          </w:tcPr>
          <w:p w14:paraId="54D0647E" w14:textId="77777777" w:rsidR="00237A4E" w:rsidRPr="00105D21" w:rsidRDefault="00237A4E" w:rsidP="007F3A8E">
            <w:pPr>
              <w:pStyle w:val="TAC"/>
              <w:rPr>
                <w:ins w:id="454" w:author="Alexander Sayenko" w:date="2023-11-15T09:32:00Z"/>
                <w:b/>
                <w:bCs/>
                <w:lang w:val="en-US" w:eastAsia="zh-CN"/>
              </w:rPr>
            </w:pPr>
            <w:ins w:id="455" w:author="Alexander Sayenko" w:date="2023-11-15T09:32:00Z">
              <w:r w:rsidRPr="00105D21">
                <w:rPr>
                  <w:b/>
                  <w:bCs/>
                  <w:lang w:val="en-US" w:eastAsia="zh-CN"/>
                </w:rPr>
                <w:t>=&gt;</w:t>
              </w:r>
            </w:ins>
          </w:p>
        </w:tc>
        <w:tc>
          <w:tcPr>
            <w:tcW w:w="1145" w:type="dxa"/>
          </w:tcPr>
          <w:p w14:paraId="59AC106F" w14:textId="4A1FB733" w:rsidR="00237A4E" w:rsidRPr="00105D21" w:rsidRDefault="00237A4E" w:rsidP="007F3A8E">
            <w:pPr>
              <w:pStyle w:val="TAC"/>
              <w:rPr>
                <w:ins w:id="456" w:author="Alexander Sayenko" w:date="2023-11-15T09:32:00Z"/>
                <w:lang w:val="en-US" w:eastAsia="zh-CN"/>
              </w:rPr>
            </w:pPr>
            <w:ins w:id="457" w:author="Alexander Sayenko" w:date="2023-11-15T09:32:00Z">
              <w:r>
                <w:rPr>
                  <w:lang w:val="en-US" w:eastAsia="zh-CN"/>
                </w:rPr>
                <w:t>9</w:t>
              </w:r>
            </w:ins>
          </w:p>
        </w:tc>
        <w:tc>
          <w:tcPr>
            <w:tcW w:w="759" w:type="dxa"/>
          </w:tcPr>
          <w:p w14:paraId="38FF6A49" w14:textId="71B51725" w:rsidR="00237A4E" w:rsidRPr="00105D21" w:rsidRDefault="00237A4E" w:rsidP="007F3A8E">
            <w:pPr>
              <w:pStyle w:val="TAC"/>
              <w:rPr>
                <w:ins w:id="458" w:author="Alexander Sayenko" w:date="2023-11-15T09:32:00Z"/>
                <w:lang w:val="en-US" w:eastAsia="zh-CN"/>
              </w:rPr>
            </w:pPr>
            <w:ins w:id="459" w:author="Alexander Sayenko" w:date="2023-11-15T09:32:00Z">
              <w:r>
                <w:rPr>
                  <w:lang w:val="en-US" w:eastAsia="zh-CN"/>
                </w:rPr>
                <w:t>6</w:t>
              </w:r>
            </w:ins>
          </w:p>
        </w:tc>
        <w:tc>
          <w:tcPr>
            <w:tcW w:w="1117" w:type="dxa"/>
          </w:tcPr>
          <w:p w14:paraId="399D44F1" w14:textId="56B9062D" w:rsidR="00237A4E" w:rsidRPr="00105D21" w:rsidRDefault="00237A4E" w:rsidP="007F3A8E">
            <w:pPr>
              <w:pStyle w:val="TAC"/>
              <w:rPr>
                <w:ins w:id="460" w:author="Alexander Sayenko" w:date="2023-11-15T09:32:00Z"/>
                <w:lang w:val="en-US" w:eastAsia="zh-CN"/>
              </w:rPr>
            </w:pPr>
            <w:ins w:id="461" w:author="Alexander Sayenko" w:date="2023-11-15T09:32:00Z">
              <w:r>
                <w:rPr>
                  <w:lang w:val="en-US" w:eastAsia="zh-CN"/>
                </w:rPr>
                <w:t>4</w:t>
              </w:r>
            </w:ins>
          </w:p>
        </w:tc>
        <w:tc>
          <w:tcPr>
            <w:tcW w:w="1068" w:type="dxa"/>
          </w:tcPr>
          <w:p w14:paraId="616AA3E5" w14:textId="588C632F" w:rsidR="00237A4E" w:rsidRPr="00105D21" w:rsidRDefault="00237A4E" w:rsidP="007F3A8E">
            <w:pPr>
              <w:pStyle w:val="TAC"/>
              <w:rPr>
                <w:ins w:id="462" w:author="Alexander Sayenko" w:date="2023-11-15T09:32:00Z"/>
                <w:lang w:val="en-US" w:eastAsia="zh-CN"/>
              </w:rPr>
            </w:pPr>
            <w:ins w:id="463" w:author="Alexander Sayenko" w:date="2023-11-15T09:32:00Z">
              <w:r>
                <w:rPr>
                  <w:lang w:val="en-US" w:eastAsia="zh-CN"/>
                </w:rPr>
                <w:t>4.5</w:t>
              </w:r>
            </w:ins>
          </w:p>
        </w:tc>
        <w:tc>
          <w:tcPr>
            <w:tcW w:w="727" w:type="dxa"/>
          </w:tcPr>
          <w:p w14:paraId="531E79EF" w14:textId="6466CEF8" w:rsidR="00237A4E" w:rsidRPr="00105D21" w:rsidRDefault="00237A4E" w:rsidP="007F3A8E">
            <w:pPr>
              <w:pStyle w:val="TAC"/>
              <w:rPr>
                <w:ins w:id="464" w:author="Alexander Sayenko" w:date="2023-11-15T09:32:00Z"/>
                <w:lang w:val="en-US" w:eastAsia="zh-CN"/>
              </w:rPr>
            </w:pPr>
            <w:ins w:id="465" w:author="Alexander Sayenko" w:date="2023-11-15T09:32:00Z">
              <w:r>
                <w:rPr>
                  <w:lang w:val="en-US" w:eastAsia="zh-CN"/>
                </w:rPr>
                <w:t>3</w:t>
              </w:r>
            </w:ins>
          </w:p>
        </w:tc>
        <w:tc>
          <w:tcPr>
            <w:tcW w:w="1091" w:type="dxa"/>
          </w:tcPr>
          <w:p w14:paraId="53389553" w14:textId="4EAECC61" w:rsidR="00237A4E" w:rsidRPr="00105D21" w:rsidRDefault="00237A4E" w:rsidP="007F3A8E">
            <w:pPr>
              <w:pStyle w:val="TAC"/>
              <w:rPr>
                <w:ins w:id="466" w:author="Alexander Sayenko" w:date="2023-11-15T09:32:00Z"/>
                <w:lang w:val="en-US" w:eastAsia="zh-CN"/>
              </w:rPr>
            </w:pPr>
            <w:ins w:id="467" w:author="Alexander Sayenko" w:date="2023-11-15T09:32:00Z">
              <w:r>
                <w:rPr>
                  <w:lang w:val="en-US" w:eastAsia="zh-CN"/>
                </w:rPr>
                <w:t>2</w:t>
              </w:r>
            </w:ins>
          </w:p>
        </w:tc>
        <w:tc>
          <w:tcPr>
            <w:tcW w:w="1143" w:type="dxa"/>
          </w:tcPr>
          <w:p w14:paraId="3CC56047" w14:textId="62F85104" w:rsidR="00237A4E" w:rsidRPr="00105D21" w:rsidRDefault="00237A4E" w:rsidP="007F3A8E">
            <w:pPr>
              <w:pStyle w:val="TAC"/>
              <w:rPr>
                <w:ins w:id="468" w:author="Alexander Sayenko" w:date="2023-11-15T09:32:00Z"/>
                <w:lang w:val="en-US" w:eastAsia="zh-CN"/>
              </w:rPr>
            </w:pPr>
            <w:ins w:id="469" w:author="Alexander Sayenko" w:date="2023-11-15T09:32:00Z">
              <w:r>
                <w:rPr>
                  <w:lang w:val="en-US" w:eastAsia="zh-CN"/>
                </w:rPr>
                <w:t>4.5</w:t>
              </w:r>
            </w:ins>
          </w:p>
        </w:tc>
        <w:tc>
          <w:tcPr>
            <w:tcW w:w="789" w:type="dxa"/>
          </w:tcPr>
          <w:p w14:paraId="7B0B5670" w14:textId="0F179374" w:rsidR="00237A4E" w:rsidRPr="00105D21" w:rsidRDefault="00237A4E" w:rsidP="007F3A8E">
            <w:pPr>
              <w:pStyle w:val="TAC"/>
              <w:rPr>
                <w:ins w:id="470" w:author="Alexander Sayenko" w:date="2023-11-15T09:32:00Z"/>
                <w:lang w:val="en-US" w:eastAsia="zh-CN"/>
              </w:rPr>
            </w:pPr>
            <w:ins w:id="471" w:author="Alexander Sayenko" w:date="2023-11-15T09:32:00Z">
              <w:r>
                <w:rPr>
                  <w:lang w:val="en-US" w:eastAsia="zh-CN"/>
                </w:rPr>
                <w:t>2.5</w:t>
              </w:r>
            </w:ins>
          </w:p>
        </w:tc>
        <w:tc>
          <w:tcPr>
            <w:tcW w:w="1088" w:type="dxa"/>
          </w:tcPr>
          <w:p w14:paraId="7CFFEDEF" w14:textId="0E4E0FC6" w:rsidR="00237A4E" w:rsidRPr="00105D21" w:rsidRDefault="00237A4E" w:rsidP="007F3A8E">
            <w:pPr>
              <w:pStyle w:val="TAC"/>
              <w:rPr>
                <w:ins w:id="472" w:author="Alexander Sayenko" w:date="2023-11-15T09:32:00Z"/>
                <w:lang w:val="en-US" w:eastAsia="zh-CN"/>
              </w:rPr>
            </w:pPr>
            <w:ins w:id="473" w:author="Alexander Sayenko" w:date="2023-11-15T09:32:00Z">
              <w:r>
                <w:rPr>
                  <w:lang w:val="en-US" w:eastAsia="zh-CN"/>
                </w:rPr>
                <w:t>2</w:t>
              </w:r>
            </w:ins>
          </w:p>
        </w:tc>
      </w:tr>
      <w:tr w:rsidR="00237A4E" w14:paraId="34469AC3" w14:textId="77777777" w:rsidTr="007F3A8E">
        <w:trPr>
          <w:ins w:id="474" w:author="Alexander Sayenko" w:date="2023-11-15T09:32:00Z"/>
        </w:trPr>
        <w:tc>
          <w:tcPr>
            <w:tcW w:w="704" w:type="dxa"/>
          </w:tcPr>
          <w:p w14:paraId="267A4C1E" w14:textId="77777777" w:rsidR="00237A4E" w:rsidRPr="00105D21" w:rsidRDefault="00237A4E" w:rsidP="007F3A8E">
            <w:pPr>
              <w:pStyle w:val="TAC"/>
              <w:rPr>
                <w:ins w:id="475" w:author="Alexander Sayenko" w:date="2023-11-15T09:32:00Z"/>
                <w:b/>
                <w:bCs/>
                <w:lang w:val="en-US" w:eastAsia="zh-CN"/>
              </w:rPr>
            </w:pPr>
          </w:p>
        </w:tc>
        <w:tc>
          <w:tcPr>
            <w:tcW w:w="8927" w:type="dxa"/>
            <w:gridSpan w:val="9"/>
          </w:tcPr>
          <w:p w14:paraId="3CC6DE30" w14:textId="77777777" w:rsidR="00237A4E" w:rsidRPr="00105D21" w:rsidRDefault="00237A4E" w:rsidP="007F3A8E">
            <w:pPr>
              <w:pStyle w:val="TAC"/>
              <w:rPr>
                <w:ins w:id="476" w:author="Alexander Sayenko" w:date="2023-11-15T09:32:00Z"/>
                <w:b/>
                <w:bCs/>
                <w:lang w:val="en-US" w:eastAsia="zh-CN"/>
              </w:rPr>
            </w:pPr>
            <w:ins w:id="477" w:author="Alexander Sayenko" w:date="2023-11-15T09:32:00Z">
              <w:r w:rsidRPr="00105D21">
                <w:rPr>
                  <w:b/>
                  <w:bCs/>
                  <w:lang w:val="en-US" w:eastAsia="zh-CN"/>
                </w:rPr>
                <w:t>FCC regulatory domain</w:t>
              </w:r>
            </w:ins>
          </w:p>
        </w:tc>
      </w:tr>
      <w:tr w:rsidR="00A75ECA" w14:paraId="40A8E047" w14:textId="77777777" w:rsidTr="007F3A8E">
        <w:trPr>
          <w:ins w:id="478" w:author="Alexander Sayenko" w:date="2023-11-15T09:32:00Z"/>
        </w:trPr>
        <w:tc>
          <w:tcPr>
            <w:tcW w:w="704" w:type="dxa"/>
          </w:tcPr>
          <w:p w14:paraId="13ABF95E" w14:textId="53C31975" w:rsidR="00A75ECA" w:rsidRPr="00105D21" w:rsidRDefault="00A75ECA" w:rsidP="00A75ECA">
            <w:pPr>
              <w:pStyle w:val="TAC"/>
              <w:rPr>
                <w:ins w:id="479" w:author="Alexander Sayenko" w:date="2023-11-15T09:32:00Z"/>
                <w:lang w:val="en-US" w:eastAsia="zh-CN"/>
              </w:rPr>
            </w:pPr>
            <w:ins w:id="480" w:author="Alexander Sayenko" w:date="2023-11-15T09:34:00Z">
              <w:r>
                <w:rPr>
                  <w:lang w:val="en-US" w:eastAsia="zh-CN"/>
                </w:rPr>
                <w:t>#1</w:t>
              </w:r>
            </w:ins>
          </w:p>
        </w:tc>
        <w:tc>
          <w:tcPr>
            <w:tcW w:w="1145" w:type="dxa"/>
          </w:tcPr>
          <w:p w14:paraId="478A4C69" w14:textId="77777777" w:rsidR="00A75ECA" w:rsidRDefault="00A75ECA" w:rsidP="00A75ECA">
            <w:pPr>
              <w:pStyle w:val="TAC"/>
              <w:rPr>
                <w:ins w:id="481" w:author="Alexander Sayenko" w:date="2023-11-15T09:32:00Z"/>
                <w:lang w:val="en-US" w:eastAsia="zh-CN"/>
              </w:rPr>
            </w:pPr>
            <w:ins w:id="482" w:author="Alexander Sayenko" w:date="2023-11-15T09:32:00Z">
              <w:r>
                <w:rPr>
                  <w:lang w:val="en-US" w:eastAsia="zh-CN"/>
                </w:rPr>
                <w:t>12.5</w:t>
              </w:r>
            </w:ins>
          </w:p>
        </w:tc>
        <w:tc>
          <w:tcPr>
            <w:tcW w:w="759" w:type="dxa"/>
          </w:tcPr>
          <w:p w14:paraId="1FA23A01" w14:textId="77777777" w:rsidR="00A75ECA" w:rsidRDefault="00A75ECA" w:rsidP="00A75ECA">
            <w:pPr>
              <w:pStyle w:val="TAC"/>
              <w:rPr>
                <w:ins w:id="483" w:author="Alexander Sayenko" w:date="2023-11-15T09:32:00Z"/>
                <w:lang w:val="en-US" w:eastAsia="zh-CN"/>
              </w:rPr>
            </w:pPr>
            <w:ins w:id="484" w:author="Alexander Sayenko" w:date="2023-11-15T09:32:00Z">
              <w:r>
                <w:rPr>
                  <w:lang w:val="en-US" w:eastAsia="zh-CN"/>
                </w:rPr>
                <w:t>7</w:t>
              </w:r>
            </w:ins>
          </w:p>
        </w:tc>
        <w:tc>
          <w:tcPr>
            <w:tcW w:w="1117" w:type="dxa"/>
          </w:tcPr>
          <w:p w14:paraId="2D97F462" w14:textId="77777777" w:rsidR="00A75ECA" w:rsidRDefault="00A75ECA" w:rsidP="00A75ECA">
            <w:pPr>
              <w:pStyle w:val="TAC"/>
              <w:rPr>
                <w:ins w:id="485" w:author="Alexander Sayenko" w:date="2023-11-15T09:32:00Z"/>
                <w:lang w:val="en-US" w:eastAsia="zh-CN"/>
              </w:rPr>
            </w:pPr>
            <w:ins w:id="486" w:author="Alexander Sayenko" w:date="2023-11-15T09:32:00Z">
              <w:r>
                <w:rPr>
                  <w:lang w:val="en-US" w:eastAsia="zh-CN"/>
                </w:rPr>
                <w:t>6</w:t>
              </w:r>
            </w:ins>
          </w:p>
        </w:tc>
        <w:tc>
          <w:tcPr>
            <w:tcW w:w="1068" w:type="dxa"/>
          </w:tcPr>
          <w:p w14:paraId="39871A09" w14:textId="77777777" w:rsidR="00A75ECA" w:rsidRDefault="00A75ECA" w:rsidP="00A75ECA">
            <w:pPr>
              <w:pStyle w:val="TAC"/>
              <w:rPr>
                <w:ins w:id="487" w:author="Alexander Sayenko" w:date="2023-11-15T09:32:00Z"/>
                <w:lang w:val="en-US" w:eastAsia="zh-CN"/>
              </w:rPr>
            </w:pPr>
            <w:ins w:id="488" w:author="Alexander Sayenko" w:date="2023-11-15T09:32:00Z">
              <w:r>
                <w:rPr>
                  <w:lang w:val="en-US" w:eastAsia="zh-CN"/>
                </w:rPr>
                <w:t>4</w:t>
              </w:r>
            </w:ins>
          </w:p>
        </w:tc>
        <w:tc>
          <w:tcPr>
            <w:tcW w:w="727" w:type="dxa"/>
          </w:tcPr>
          <w:p w14:paraId="0EFE9B39" w14:textId="77777777" w:rsidR="00A75ECA" w:rsidRDefault="00A75ECA" w:rsidP="00A75ECA">
            <w:pPr>
              <w:pStyle w:val="TAC"/>
              <w:rPr>
                <w:ins w:id="489" w:author="Alexander Sayenko" w:date="2023-11-15T09:32:00Z"/>
                <w:lang w:val="en-US" w:eastAsia="zh-CN"/>
              </w:rPr>
            </w:pPr>
            <w:ins w:id="490" w:author="Alexander Sayenko" w:date="2023-11-15T09:32:00Z">
              <w:r>
                <w:rPr>
                  <w:lang w:val="en-US" w:eastAsia="zh-CN"/>
                </w:rPr>
                <w:t>2</w:t>
              </w:r>
            </w:ins>
          </w:p>
        </w:tc>
        <w:tc>
          <w:tcPr>
            <w:tcW w:w="1091" w:type="dxa"/>
          </w:tcPr>
          <w:p w14:paraId="589585EA" w14:textId="77777777" w:rsidR="00A75ECA" w:rsidRDefault="00A75ECA" w:rsidP="00A75ECA">
            <w:pPr>
              <w:pStyle w:val="TAC"/>
              <w:rPr>
                <w:ins w:id="491" w:author="Alexander Sayenko" w:date="2023-11-15T09:32:00Z"/>
                <w:lang w:val="en-US" w:eastAsia="zh-CN"/>
              </w:rPr>
            </w:pPr>
            <w:ins w:id="492" w:author="Alexander Sayenko" w:date="2023-11-15T09:32:00Z">
              <w:r>
                <w:rPr>
                  <w:lang w:val="en-US" w:eastAsia="zh-CN"/>
                </w:rPr>
                <w:t>1.5</w:t>
              </w:r>
            </w:ins>
          </w:p>
        </w:tc>
        <w:tc>
          <w:tcPr>
            <w:tcW w:w="1143" w:type="dxa"/>
          </w:tcPr>
          <w:p w14:paraId="7B3F424A" w14:textId="77777777" w:rsidR="00A75ECA" w:rsidRDefault="00A75ECA" w:rsidP="00A75ECA">
            <w:pPr>
              <w:pStyle w:val="TAC"/>
              <w:rPr>
                <w:ins w:id="493" w:author="Alexander Sayenko" w:date="2023-11-15T09:32:00Z"/>
                <w:lang w:val="en-US" w:eastAsia="zh-CN"/>
              </w:rPr>
            </w:pPr>
            <w:ins w:id="494" w:author="Alexander Sayenko" w:date="2023-11-15T09:32:00Z">
              <w:r>
                <w:rPr>
                  <w:lang w:val="en-US" w:eastAsia="zh-CN"/>
                </w:rPr>
                <w:t>3</w:t>
              </w:r>
            </w:ins>
          </w:p>
        </w:tc>
        <w:tc>
          <w:tcPr>
            <w:tcW w:w="789" w:type="dxa"/>
          </w:tcPr>
          <w:p w14:paraId="44DEFA62" w14:textId="77777777" w:rsidR="00A75ECA" w:rsidRDefault="00A75ECA" w:rsidP="00A75ECA">
            <w:pPr>
              <w:pStyle w:val="TAC"/>
              <w:rPr>
                <w:ins w:id="495" w:author="Alexander Sayenko" w:date="2023-11-15T09:32:00Z"/>
                <w:lang w:val="en-US" w:eastAsia="zh-CN"/>
              </w:rPr>
            </w:pPr>
            <w:ins w:id="496" w:author="Alexander Sayenko" w:date="2023-11-15T09:32:00Z">
              <w:r>
                <w:rPr>
                  <w:lang w:val="en-US" w:eastAsia="zh-CN"/>
                </w:rPr>
                <w:t>2</w:t>
              </w:r>
            </w:ins>
          </w:p>
        </w:tc>
        <w:tc>
          <w:tcPr>
            <w:tcW w:w="1088" w:type="dxa"/>
          </w:tcPr>
          <w:p w14:paraId="393851DA" w14:textId="77777777" w:rsidR="00A75ECA" w:rsidRDefault="00A75ECA" w:rsidP="00A75ECA">
            <w:pPr>
              <w:pStyle w:val="TAC"/>
              <w:rPr>
                <w:ins w:id="497" w:author="Alexander Sayenko" w:date="2023-11-15T09:32:00Z"/>
                <w:lang w:val="en-US" w:eastAsia="zh-CN"/>
              </w:rPr>
            </w:pPr>
            <w:ins w:id="498" w:author="Alexander Sayenko" w:date="2023-11-15T09:32:00Z">
              <w:r>
                <w:rPr>
                  <w:lang w:val="en-US" w:eastAsia="zh-CN"/>
                </w:rPr>
                <w:t>1.5</w:t>
              </w:r>
            </w:ins>
          </w:p>
        </w:tc>
      </w:tr>
      <w:tr w:rsidR="00A75ECA" w14:paraId="0002CE8A" w14:textId="77777777" w:rsidTr="007F3A8E">
        <w:trPr>
          <w:ins w:id="499" w:author="Alexander Sayenko" w:date="2023-11-15T09:32:00Z"/>
        </w:trPr>
        <w:tc>
          <w:tcPr>
            <w:tcW w:w="704" w:type="dxa"/>
          </w:tcPr>
          <w:p w14:paraId="29B0D398" w14:textId="6D44B1C6" w:rsidR="00A75ECA" w:rsidRPr="00105D21" w:rsidRDefault="00A75ECA" w:rsidP="00A75ECA">
            <w:pPr>
              <w:pStyle w:val="TAC"/>
              <w:rPr>
                <w:ins w:id="500" w:author="Alexander Sayenko" w:date="2023-11-15T09:32:00Z"/>
                <w:lang w:val="en-US" w:eastAsia="zh-CN"/>
              </w:rPr>
            </w:pPr>
            <w:ins w:id="501" w:author="Alexander Sayenko" w:date="2023-11-15T09:34:00Z">
              <w:r>
                <w:rPr>
                  <w:lang w:val="en-US" w:eastAsia="zh-CN"/>
                </w:rPr>
                <w:t>#3</w:t>
              </w:r>
            </w:ins>
          </w:p>
        </w:tc>
        <w:tc>
          <w:tcPr>
            <w:tcW w:w="1145" w:type="dxa"/>
          </w:tcPr>
          <w:p w14:paraId="7FB232D9" w14:textId="77777777" w:rsidR="00A75ECA" w:rsidRDefault="00A75ECA" w:rsidP="00A75ECA">
            <w:pPr>
              <w:pStyle w:val="TAC"/>
              <w:rPr>
                <w:ins w:id="502" w:author="Alexander Sayenko" w:date="2023-11-15T09:32:00Z"/>
                <w:lang w:val="en-US" w:eastAsia="zh-CN"/>
              </w:rPr>
            </w:pPr>
            <w:ins w:id="503" w:author="Alexander Sayenko" w:date="2023-11-15T09:32:00Z">
              <w:r>
                <w:rPr>
                  <w:lang w:val="en-US" w:eastAsia="zh-CN"/>
                </w:rPr>
                <w:t>7</w:t>
              </w:r>
            </w:ins>
          </w:p>
        </w:tc>
        <w:tc>
          <w:tcPr>
            <w:tcW w:w="759" w:type="dxa"/>
          </w:tcPr>
          <w:p w14:paraId="7255BDB8" w14:textId="77777777" w:rsidR="00A75ECA" w:rsidRDefault="00A75ECA" w:rsidP="00A75ECA">
            <w:pPr>
              <w:pStyle w:val="TAC"/>
              <w:rPr>
                <w:ins w:id="504" w:author="Alexander Sayenko" w:date="2023-11-15T09:32:00Z"/>
                <w:lang w:val="en-US" w:eastAsia="zh-CN"/>
              </w:rPr>
            </w:pPr>
            <w:ins w:id="505" w:author="Alexander Sayenko" w:date="2023-11-15T09:32:00Z">
              <w:r>
                <w:rPr>
                  <w:lang w:val="en-US" w:eastAsia="zh-CN"/>
                </w:rPr>
                <w:t>5</w:t>
              </w:r>
            </w:ins>
          </w:p>
        </w:tc>
        <w:tc>
          <w:tcPr>
            <w:tcW w:w="1117" w:type="dxa"/>
          </w:tcPr>
          <w:p w14:paraId="5E5C24AB" w14:textId="77777777" w:rsidR="00A75ECA" w:rsidRDefault="00A75ECA" w:rsidP="00A75ECA">
            <w:pPr>
              <w:pStyle w:val="TAC"/>
              <w:rPr>
                <w:ins w:id="506" w:author="Alexander Sayenko" w:date="2023-11-15T09:32:00Z"/>
                <w:lang w:val="en-US" w:eastAsia="zh-CN"/>
              </w:rPr>
            </w:pPr>
          </w:p>
        </w:tc>
        <w:tc>
          <w:tcPr>
            <w:tcW w:w="1068" w:type="dxa"/>
          </w:tcPr>
          <w:p w14:paraId="0FF79276" w14:textId="77777777" w:rsidR="00A75ECA" w:rsidRDefault="00A75ECA" w:rsidP="00A75ECA">
            <w:pPr>
              <w:pStyle w:val="TAC"/>
              <w:rPr>
                <w:ins w:id="507" w:author="Alexander Sayenko" w:date="2023-11-15T09:32:00Z"/>
                <w:lang w:val="en-US" w:eastAsia="zh-CN"/>
              </w:rPr>
            </w:pPr>
          </w:p>
        </w:tc>
        <w:tc>
          <w:tcPr>
            <w:tcW w:w="727" w:type="dxa"/>
          </w:tcPr>
          <w:p w14:paraId="27BA6048" w14:textId="77777777" w:rsidR="00A75ECA" w:rsidRDefault="00A75ECA" w:rsidP="00A75ECA">
            <w:pPr>
              <w:pStyle w:val="TAC"/>
              <w:rPr>
                <w:ins w:id="508" w:author="Alexander Sayenko" w:date="2023-11-15T09:32:00Z"/>
                <w:lang w:val="en-US" w:eastAsia="zh-CN"/>
              </w:rPr>
            </w:pPr>
          </w:p>
        </w:tc>
        <w:tc>
          <w:tcPr>
            <w:tcW w:w="1091" w:type="dxa"/>
          </w:tcPr>
          <w:p w14:paraId="340C7277" w14:textId="77777777" w:rsidR="00A75ECA" w:rsidRDefault="00A75ECA" w:rsidP="00A75ECA">
            <w:pPr>
              <w:pStyle w:val="TAC"/>
              <w:rPr>
                <w:ins w:id="509" w:author="Alexander Sayenko" w:date="2023-11-15T09:32:00Z"/>
                <w:lang w:val="en-US" w:eastAsia="zh-CN"/>
              </w:rPr>
            </w:pPr>
          </w:p>
        </w:tc>
        <w:tc>
          <w:tcPr>
            <w:tcW w:w="1143" w:type="dxa"/>
          </w:tcPr>
          <w:p w14:paraId="5C8FFD92" w14:textId="77777777" w:rsidR="00A75ECA" w:rsidRDefault="00A75ECA" w:rsidP="00A75ECA">
            <w:pPr>
              <w:pStyle w:val="TAC"/>
              <w:rPr>
                <w:ins w:id="510" w:author="Alexander Sayenko" w:date="2023-11-15T09:32:00Z"/>
                <w:lang w:val="en-US" w:eastAsia="zh-CN"/>
              </w:rPr>
            </w:pPr>
          </w:p>
        </w:tc>
        <w:tc>
          <w:tcPr>
            <w:tcW w:w="789" w:type="dxa"/>
          </w:tcPr>
          <w:p w14:paraId="1AFFA8AD" w14:textId="77777777" w:rsidR="00A75ECA" w:rsidRDefault="00A75ECA" w:rsidP="00A75ECA">
            <w:pPr>
              <w:pStyle w:val="TAC"/>
              <w:rPr>
                <w:ins w:id="511" w:author="Alexander Sayenko" w:date="2023-11-15T09:32:00Z"/>
                <w:lang w:val="en-US" w:eastAsia="zh-CN"/>
              </w:rPr>
            </w:pPr>
          </w:p>
        </w:tc>
        <w:tc>
          <w:tcPr>
            <w:tcW w:w="1088" w:type="dxa"/>
          </w:tcPr>
          <w:p w14:paraId="5CF6B822" w14:textId="77777777" w:rsidR="00A75ECA" w:rsidRDefault="00A75ECA" w:rsidP="00A75ECA">
            <w:pPr>
              <w:pStyle w:val="TAC"/>
              <w:rPr>
                <w:ins w:id="512" w:author="Alexander Sayenko" w:date="2023-11-15T09:32:00Z"/>
                <w:lang w:val="en-US" w:eastAsia="zh-CN"/>
              </w:rPr>
            </w:pPr>
          </w:p>
        </w:tc>
      </w:tr>
      <w:tr w:rsidR="00237A4E" w14:paraId="68DD7CBA" w14:textId="77777777" w:rsidTr="007F3A8E">
        <w:trPr>
          <w:ins w:id="513" w:author="Alexander Sayenko" w:date="2023-11-15T09:32:00Z"/>
        </w:trPr>
        <w:tc>
          <w:tcPr>
            <w:tcW w:w="704" w:type="dxa"/>
          </w:tcPr>
          <w:p w14:paraId="06BA43FA" w14:textId="77777777" w:rsidR="00237A4E" w:rsidRPr="00105D21" w:rsidRDefault="00237A4E" w:rsidP="007F3A8E">
            <w:pPr>
              <w:pStyle w:val="TAC"/>
              <w:rPr>
                <w:ins w:id="514" w:author="Alexander Sayenko" w:date="2023-11-15T09:32:00Z"/>
                <w:b/>
                <w:bCs/>
                <w:lang w:val="en-US" w:eastAsia="zh-CN"/>
              </w:rPr>
            </w:pPr>
            <w:ins w:id="515" w:author="Alexander Sayenko" w:date="2023-11-15T09:32:00Z">
              <w:r>
                <w:rPr>
                  <w:b/>
                  <w:bCs/>
                  <w:lang w:val="en-US" w:eastAsia="zh-CN"/>
                </w:rPr>
                <w:t>=&gt;</w:t>
              </w:r>
            </w:ins>
          </w:p>
        </w:tc>
        <w:tc>
          <w:tcPr>
            <w:tcW w:w="1145" w:type="dxa"/>
          </w:tcPr>
          <w:p w14:paraId="32CE7802" w14:textId="78A31B66" w:rsidR="00237A4E" w:rsidRDefault="00237A4E" w:rsidP="007F3A8E">
            <w:pPr>
              <w:pStyle w:val="TAC"/>
              <w:rPr>
                <w:ins w:id="516" w:author="Alexander Sayenko" w:date="2023-11-15T09:32:00Z"/>
                <w:lang w:val="en-US" w:eastAsia="zh-CN"/>
              </w:rPr>
            </w:pPr>
            <w:ins w:id="517" w:author="Alexander Sayenko" w:date="2023-11-15T09:32:00Z">
              <w:r>
                <w:rPr>
                  <w:lang w:val="en-US" w:eastAsia="zh-CN"/>
                </w:rPr>
                <w:t>9</w:t>
              </w:r>
            </w:ins>
          </w:p>
        </w:tc>
        <w:tc>
          <w:tcPr>
            <w:tcW w:w="759" w:type="dxa"/>
          </w:tcPr>
          <w:p w14:paraId="35DEB027" w14:textId="1468D687" w:rsidR="00237A4E" w:rsidRDefault="00237A4E" w:rsidP="007F3A8E">
            <w:pPr>
              <w:pStyle w:val="TAC"/>
              <w:rPr>
                <w:ins w:id="518" w:author="Alexander Sayenko" w:date="2023-11-15T09:32:00Z"/>
                <w:lang w:val="en-US" w:eastAsia="zh-CN"/>
              </w:rPr>
            </w:pPr>
            <w:ins w:id="519" w:author="Alexander Sayenko" w:date="2023-11-15T09:32:00Z">
              <w:r>
                <w:rPr>
                  <w:lang w:val="en-US" w:eastAsia="zh-CN"/>
                </w:rPr>
                <w:t>6</w:t>
              </w:r>
            </w:ins>
          </w:p>
        </w:tc>
        <w:tc>
          <w:tcPr>
            <w:tcW w:w="1117" w:type="dxa"/>
          </w:tcPr>
          <w:p w14:paraId="3B189738" w14:textId="6B867BF5" w:rsidR="00237A4E" w:rsidRDefault="00237A4E" w:rsidP="007F3A8E">
            <w:pPr>
              <w:pStyle w:val="TAC"/>
              <w:rPr>
                <w:ins w:id="520" w:author="Alexander Sayenko" w:date="2023-11-15T09:32:00Z"/>
                <w:lang w:val="en-US" w:eastAsia="zh-CN"/>
              </w:rPr>
            </w:pPr>
            <w:ins w:id="521" w:author="Alexander Sayenko" w:date="2023-11-15T09:32:00Z">
              <w:r>
                <w:rPr>
                  <w:lang w:val="en-US" w:eastAsia="zh-CN"/>
                </w:rPr>
                <w:t>4</w:t>
              </w:r>
            </w:ins>
          </w:p>
        </w:tc>
        <w:tc>
          <w:tcPr>
            <w:tcW w:w="1068" w:type="dxa"/>
          </w:tcPr>
          <w:p w14:paraId="396E0B06" w14:textId="71079B1B" w:rsidR="00237A4E" w:rsidRDefault="00237A4E" w:rsidP="007F3A8E">
            <w:pPr>
              <w:pStyle w:val="TAC"/>
              <w:rPr>
                <w:ins w:id="522" w:author="Alexander Sayenko" w:date="2023-11-15T09:32:00Z"/>
                <w:lang w:val="en-US" w:eastAsia="zh-CN"/>
              </w:rPr>
            </w:pPr>
            <w:ins w:id="523" w:author="Alexander Sayenko" w:date="2023-11-15T09:32:00Z">
              <w:r>
                <w:rPr>
                  <w:lang w:val="en-US" w:eastAsia="zh-CN"/>
                </w:rPr>
                <w:t>4</w:t>
              </w:r>
            </w:ins>
          </w:p>
        </w:tc>
        <w:tc>
          <w:tcPr>
            <w:tcW w:w="727" w:type="dxa"/>
          </w:tcPr>
          <w:p w14:paraId="4DA9AA30" w14:textId="0980C02C" w:rsidR="00237A4E" w:rsidRDefault="00237A4E" w:rsidP="007F3A8E">
            <w:pPr>
              <w:pStyle w:val="TAC"/>
              <w:rPr>
                <w:ins w:id="524" w:author="Alexander Sayenko" w:date="2023-11-15T09:32:00Z"/>
                <w:lang w:val="en-US" w:eastAsia="zh-CN"/>
              </w:rPr>
            </w:pPr>
            <w:ins w:id="525" w:author="Alexander Sayenko" w:date="2023-11-15T09:32:00Z">
              <w:r>
                <w:rPr>
                  <w:lang w:val="en-US" w:eastAsia="zh-CN"/>
                </w:rPr>
                <w:t>2</w:t>
              </w:r>
            </w:ins>
          </w:p>
        </w:tc>
        <w:tc>
          <w:tcPr>
            <w:tcW w:w="1091" w:type="dxa"/>
          </w:tcPr>
          <w:p w14:paraId="00F2D872" w14:textId="415FBD7C" w:rsidR="00237A4E" w:rsidRDefault="00237A4E" w:rsidP="007F3A8E">
            <w:pPr>
              <w:pStyle w:val="TAC"/>
              <w:rPr>
                <w:ins w:id="526" w:author="Alexander Sayenko" w:date="2023-11-15T09:32:00Z"/>
                <w:lang w:val="en-US" w:eastAsia="zh-CN"/>
              </w:rPr>
            </w:pPr>
            <w:ins w:id="527" w:author="Alexander Sayenko" w:date="2023-11-15T09:32:00Z">
              <w:r>
                <w:rPr>
                  <w:lang w:val="en-US" w:eastAsia="zh-CN"/>
                </w:rPr>
                <w:t>1.5</w:t>
              </w:r>
            </w:ins>
          </w:p>
        </w:tc>
        <w:tc>
          <w:tcPr>
            <w:tcW w:w="1143" w:type="dxa"/>
          </w:tcPr>
          <w:p w14:paraId="7F663B31" w14:textId="18A71C62" w:rsidR="00237A4E" w:rsidRDefault="00237A4E" w:rsidP="007F3A8E">
            <w:pPr>
              <w:pStyle w:val="TAC"/>
              <w:rPr>
                <w:ins w:id="528" w:author="Alexander Sayenko" w:date="2023-11-15T09:32:00Z"/>
                <w:lang w:val="en-US" w:eastAsia="zh-CN"/>
              </w:rPr>
            </w:pPr>
            <w:ins w:id="529" w:author="Alexander Sayenko" w:date="2023-11-15T09:32:00Z">
              <w:r>
                <w:rPr>
                  <w:lang w:val="en-US" w:eastAsia="zh-CN"/>
                </w:rPr>
                <w:t>3</w:t>
              </w:r>
            </w:ins>
          </w:p>
        </w:tc>
        <w:tc>
          <w:tcPr>
            <w:tcW w:w="789" w:type="dxa"/>
          </w:tcPr>
          <w:p w14:paraId="0FF9C655" w14:textId="03EF4E83" w:rsidR="00237A4E" w:rsidRDefault="00237A4E" w:rsidP="007F3A8E">
            <w:pPr>
              <w:pStyle w:val="TAC"/>
              <w:rPr>
                <w:ins w:id="530" w:author="Alexander Sayenko" w:date="2023-11-15T09:32:00Z"/>
                <w:lang w:val="en-US" w:eastAsia="zh-CN"/>
              </w:rPr>
            </w:pPr>
            <w:ins w:id="531" w:author="Alexander Sayenko" w:date="2023-11-15T09:32:00Z">
              <w:r>
                <w:rPr>
                  <w:lang w:val="en-US" w:eastAsia="zh-CN"/>
                </w:rPr>
                <w:t>2</w:t>
              </w:r>
            </w:ins>
          </w:p>
        </w:tc>
        <w:tc>
          <w:tcPr>
            <w:tcW w:w="1088" w:type="dxa"/>
          </w:tcPr>
          <w:p w14:paraId="7C3A6FBC" w14:textId="3113077E" w:rsidR="00237A4E" w:rsidRDefault="00237A4E" w:rsidP="007F3A8E">
            <w:pPr>
              <w:pStyle w:val="TAC"/>
              <w:rPr>
                <w:ins w:id="532" w:author="Alexander Sayenko" w:date="2023-11-15T09:32:00Z"/>
                <w:lang w:val="en-US" w:eastAsia="zh-CN"/>
              </w:rPr>
            </w:pPr>
            <w:ins w:id="533" w:author="Alexander Sayenko" w:date="2023-11-15T09:32:00Z">
              <w:r>
                <w:rPr>
                  <w:lang w:val="en-US" w:eastAsia="zh-CN"/>
                </w:rPr>
                <w:t>1.5</w:t>
              </w:r>
            </w:ins>
          </w:p>
        </w:tc>
      </w:tr>
    </w:tbl>
    <w:p w14:paraId="1406C81C" w14:textId="77777777" w:rsidR="00237A4E" w:rsidRDefault="00237A4E" w:rsidP="00237A4E">
      <w:pPr>
        <w:spacing w:after="120"/>
        <w:rPr>
          <w:ins w:id="534" w:author="Alexander Sayenko" w:date="2023-11-15T09:32:00Z"/>
          <w:color w:val="0070C0"/>
          <w:szCs w:val="24"/>
          <w:lang w:val="en-US" w:eastAsia="zh-CN"/>
        </w:rPr>
      </w:pPr>
    </w:p>
    <w:p w14:paraId="63379A29" w14:textId="77777777" w:rsidR="00237A4E" w:rsidRDefault="00237A4E" w:rsidP="00237A4E">
      <w:pPr>
        <w:spacing w:after="120"/>
        <w:rPr>
          <w:ins w:id="535" w:author="Alexander Sayenko" w:date="2023-11-15T09:33:00Z"/>
          <w:color w:val="0070C0"/>
          <w:szCs w:val="24"/>
          <w:lang w:val="en-US" w:eastAsia="zh-CN"/>
        </w:rPr>
      </w:pPr>
    </w:p>
    <w:p w14:paraId="28A32BB9" w14:textId="77777777" w:rsidR="00237A4E" w:rsidRDefault="00237A4E" w:rsidP="00237A4E">
      <w:pPr>
        <w:spacing w:after="120"/>
        <w:rPr>
          <w:ins w:id="536" w:author="Alexander Sayenko" w:date="2023-11-15T09:33:00Z"/>
          <w:color w:val="0070C0"/>
          <w:szCs w:val="24"/>
          <w:lang w:val="en-US" w:eastAsia="zh-CN"/>
        </w:rPr>
      </w:pPr>
    </w:p>
    <w:p w14:paraId="60B7CA38" w14:textId="066739B3" w:rsidR="00237A4E" w:rsidRDefault="00237A4E">
      <w:pPr>
        <w:pStyle w:val="TH"/>
        <w:rPr>
          <w:ins w:id="537" w:author="Alexander Sayenko" w:date="2023-11-15T09:32:00Z"/>
          <w:color w:val="0070C0"/>
          <w:szCs w:val="24"/>
          <w:lang w:val="en-US" w:eastAsia="zh-CN"/>
        </w:rPr>
        <w:pPrChange w:id="538" w:author="Alexander Sayenko" w:date="2023-11-15T09:33:00Z">
          <w:pPr>
            <w:spacing w:after="120"/>
          </w:pPr>
        </w:pPrChange>
      </w:pPr>
      <w:ins w:id="539" w:author="Alexander Sayenko" w:date="2023-11-15T09:33:00Z">
        <w:r>
          <w:rPr>
            <w:color w:val="0070C0"/>
            <w:szCs w:val="24"/>
            <w:lang w:val="en-US" w:eastAsia="zh-CN"/>
          </w:rPr>
          <w:lastRenderedPageBreak/>
          <w:t xml:space="preserve">Table </w:t>
        </w:r>
        <w:r>
          <w:t>6.2.1.2.x-3: Harmonised A-MPR values for the 15MHz channel.</w:t>
        </w:r>
      </w:ins>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237A4E" w14:paraId="5B8701B4" w14:textId="77777777" w:rsidTr="007F3A8E">
        <w:trPr>
          <w:ins w:id="540" w:author="Alexander Sayenko" w:date="2023-11-15T09:32:00Z"/>
        </w:trPr>
        <w:tc>
          <w:tcPr>
            <w:tcW w:w="1375" w:type="dxa"/>
            <w:vMerge w:val="restart"/>
          </w:tcPr>
          <w:p w14:paraId="6721F561" w14:textId="77777777" w:rsidR="00237A4E" w:rsidRDefault="00237A4E" w:rsidP="007F3A8E">
            <w:pPr>
              <w:pStyle w:val="TAH"/>
              <w:rPr>
                <w:ins w:id="541" w:author="Alexander Sayenko" w:date="2023-11-15T09:32:00Z"/>
                <w:lang w:eastAsia="zh-CN"/>
              </w:rPr>
            </w:pPr>
          </w:p>
        </w:tc>
        <w:tc>
          <w:tcPr>
            <w:tcW w:w="8256" w:type="dxa"/>
            <w:gridSpan w:val="6"/>
          </w:tcPr>
          <w:p w14:paraId="1CCF65F4" w14:textId="77777777" w:rsidR="00237A4E" w:rsidRDefault="00237A4E" w:rsidP="007F3A8E">
            <w:pPr>
              <w:pStyle w:val="TAH"/>
              <w:rPr>
                <w:ins w:id="542" w:author="Alexander Sayenko" w:date="2023-11-15T09:32:00Z"/>
                <w:lang w:eastAsia="zh-CN"/>
              </w:rPr>
            </w:pPr>
            <w:ins w:id="543" w:author="Alexander Sayenko" w:date="2023-11-15T09:32:00Z">
              <w:r>
                <w:rPr>
                  <w:lang w:val="en-US" w:eastAsia="zh-CN"/>
                </w:rPr>
                <w:t>15MHz channel center frequency</w:t>
              </w:r>
            </w:ins>
          </w:p>
        </w:tc>
      </w:tr>
      <w:tr w:rsidR="00237A4E" w14:paraId="026ED42F" w14:textId="77777777" w:rsidTr="007F3A8E">
        <w:trPr>
          <w:ins w:id="544" w:author="Alexander Sayenko" w:date="2023-11-15T09:32:00Z"/>
        </w:trPr>
        <w:tc>
          <w:tcPr>
            <w:tcW w:w="1375" w:type="dxa"/>
            <w:vMerge/>
          </w:tcPr>
          <w:p w14:paraId="65593BD7" w14:textId="77777777" w:rsidR="00237A4E" w:rsidRDefault="00237A4E" w:rsidP="007F3A8E">
            <w:pPr>
              <w:pStyle w:val="TAH"/>
              <w:rPr>
                <w:ins w:id="545" w:author="Alexander Sayenko" w:date="2023-11-15T09:32:00Z"/>
                <w:lang w:eastAsia="zh-CN"/>
              </w:rPr>
            </w:pPr>
          </w:p>
        </w:tc>
        <w:tc>
          <w:tcPr>
            <w:tcW w:w="4128" w:type="dxa"/>
            <w:gridSpan w:val="3"/>
          </w:tcPr>
          <w:p w14:paraId="2B59A510" w14:textId="77777777" w:rsidR="00237A4E" w:rsidRPr="00CE5112" w:rsidRDefault="00237A4E" w:rsidP="007F3A8E">
            <w:pPr>
              <w:pStyle w:val="TAH"/>
              <w:rPr>
                <w:ins w:id="546" w:author="Alexander Sayenko" w:date="2023-11-15T09:32:00Z"/>
                <w:lang w:val="en-US" w:eastAsia="zh-CN"/>
              </w:rPr>
            </w:pPr>
            <w:ins w:id="547" w:author="Alexander Sayenko" w:date="2023-11-15T09:32:00Z">
              <w:r>
                <w:rPr>
                  <w:lang w:val="en-US" w:eastAsia="zh-CN"/>
                </w:rPr>
                <w:t>1617.5MHz</w:t>
              </w:r>
            </w:ins>
          </w:p>
        </w:tc>
        <w:tc>
          <w:tcPr>
            <w:tcW w:w="4128" w:type="dxa"/>
            <w:gridSpan w:val="3"/>
          </w:tcPr>
          <w:p w14:paraId="291E1741" w14:textId="77777777" w:rsidR="00237A4E" w:rsidRPr="00CE5112" w:rsidRDefault="00237A4E" w:rsidP="007F3A8E">
            <w:pPr>
              <w:pStyle w:val="TAH"/>
              <w:rPr>
                <w:ins w:id="548" w:author="Alexander Sayenko" w:date="2023-11-15T09:32:00Z"/>
                <w:lang w:val="en-US" w:eastAsia="zh-CN"/>
              </w:rPr>
            </w:pPr>
            <w:ins w:id="549" w:author="Alexander Sayenko" w:date="2023-11-15T09:32:00Z">
              <w:r>
                <w:rPr>
                  <w:lang w:val="en-US" w:eastAsia="zh-CN"/>
                </w:rPr>
                <w:t>1619MHz</w:t>
              </w:r>
            </w:ins>
          </w:p>
        </w:tc>
      </w:tr>
      <w:tr w:rsidR="00237A4E" w14:paraId="48BEB555" w14:textId="77777777" w:rsidTr="007F3A8E">
        <w:trPr>
          <w:ins w:id="550" w:author="Alexander Sayenko" w:date="2023-11-15T09:32:00Z"/>
        </w:trPr>
        <w:tc>
          <w:tcPr>
            <w:tcW w:w="1375" w:type="dxa"/>
            <w:vMerge/>
          </w:tcPr>
          <w:p w14:paraId="70CED20F" w14:textId="77777777" w:rsidR="00237A4E" w:rsidRDefault="00237A4E" w:rsidP="007F3A8E">
            <w:pPr>
              <w:pStyle w:val="TAH"/>
              <w:rPr>
                <w:ins w:id="551" w:author="Alexander Sayenko" w:date="2023-11-15T09:32:00Z"/>
                <w:lang w:eastAsia="zh-CN"/>
              </w:rPr>
            </w:pPr>
          </w:p>
        </w:tc>
        <w:tc>
          <w:tcPr>
            <w:tcW w:w="1376" w:type="dxa"/>
            <w:vMerge w:val="restart"/>
          </w:tcPr>
          <w:p w14:paraId="495D7220" w14:textId="77777777" w:rsidR="00237A4E" w:rsidRDefault="00237A4E" w:rsidP="007F3A8E">
            <w:pPr>
              <w:pStyle w:val="TAH"/>
              <w:rPr>
                <w:ins w:id="552" w:author="Alexander Sayenko" w:date="2023-11-15T09:32:00Z"/>
                <w:lang w:val="en-US" w:eastAsia="zh-CN"/>
              </w:rPr>
            </w:pPr>
            <w:ins w:id="553" w:author="Alexander Sayenko" w:date="2023-11-15T09:32:00Z">
              <w:r>
                <w:rPr>
                  <w:lang w:val="en-US" w:eastAsia="zh-CN"/>
                </w:rPr>
                <w:t>CP-OFDM</w:t>
              </w:r>
            </w:ins>
          </w:p>
          <w:p w14:paraId="20F01CF4" w14:textId="77777777" w:rsidR="00237A4E" w:rsidRDefault="00237A4E" w:rsidP="007F3A8E">
            <w:pPr>
              <w:pStyle w:val="TAH"/>
              <w:rPr>
                <w:ins w:id="554" w:author="Alexander Sayenko" w:date="2023-11-15T09:32:00Z"/>
                <w:lang w:val="en-US" w:eastAsia="zh-CN"/>
              </w:rPr>
            </w:pPr>
            <w:ins w:id="555" w:author="Alexander Sayenko" w:date="2023-11-15T09:32:00Z">
              <w:r>
                <w:rPr>
                  <w:lang w:val="en-US" w:eastAsia="zh-CN"/>
                </w:rPr>
                <w:t>QPSK</w:t>
              </w:r>
            </w:ins>
          </w:p>
        </w:tc>
        <w:tc>
          <w:tcPr>
            <w:tcW w:w="2752" w:type="dxa"/>
            <w:gridSpan w:val="2"/>
          </w:tcPr>
          <w:p w14:paraId="369382A0" w14:textId="77777777" w:rsidR="00237A4E" w:rsidRDefault="00237A4E" w:rsidP="007F3A8E">
            <w:pPr>
              <w:pStyle w:val="TAH"/>
              <w:rPr>
                <w:ins w:id="556" w:author="Alexander Sayenko" w:date="2023-11-15T09:32:00Z"/>
                <w:lang w:val="en-US" w:eastAsia="zh-CN"/>
              </w:rPr>
            </w:pPr>
            <w:ins w:id="557" w:author="Alexander Sayenko" w:date="2023-11-15T09:32:00Z">
              <w:r>
                <w:rPr>
                  <w:lang w:val="en-US" w:eastAsia="zh-CN"/>
                </w:rPr>
                <w:t>DTF-s-OFDM</w:t>
              </w:r>
            </w:ins>
          </w:p>
        </w:tc>
        <w:tc>
          <w:tcPr>
            <w:tcW w:w="1376" w:type="dxa"/>
            <w:vMerge w:val="restart"/>
          </w:tcPr>
          <w:p w14:paraId="540700A0" w14:textId="77777777" w:rsidR="00237A4E" w:rsidRDefault="00237A4E" w:rsidP="007F3A8E">
            <w:pPr>
              <w:pStyle w:val="TAH"/>
              <w:rPr>
                <w:ins w:id="558" w:author="Alexander Sayenko" w:date="2023-11-15T09:32:00Z"/>
                <w:lang w:val="en-US" w:eastAsia="zh-CN"/>
              </w:rPr>
            </w:pPr>
            <w:ins w:id="559" w:author="Alexander Sayenko" w:date="2023-11-15T09:32:00Z">
              <w:r>
                <w:rPr>
                  <w:lang w:val="en-US" w:eastAsia="zh-CN"/>
                </w:rPr>
                <w:t>CP-OFDM</w:t>
              </w:r>
            </w:ins>
          </w:p>
          <w:p w14:paraId="2BAFE56D" w14:textId="77777777" w:rsidR="00237A4E" w:rsidRDefault="00237A4E" w:rsidP="007F3A8E">
            <w:pPr>
              <w:pStyle w:val="TAH"/>
              <w:rPr>
                <w:ins w:id="560" w:author="Alexander Sayenko" w:date="2023-11-15T09:32:00Z"/>
                <w:lang w:val="en-US" w:eastAsia="zh-CN"/>
              </w:rPr>
            </w:pPr>
            <w:ins w:id="561" w:author="Alexander Sayenko" w:date="2023-11-15T09:32:00Z">
              <w:r>
                <w:rPr>
                  <w:lang w:val="en-US" w:eastAsia="zh-CN"/>
                </w:rPr>
                <w:t>QPSK</w:t>
              </w:r>
            </w:ins>
          </w:p>
        </w:tc>
        <w:tc>
          <w:tcPr>
            <w:tcW w:w="2752" w:type="dxa"/>
            <w:gridSpan w:val="2"/>
          </w:tcPr>
          <w:p w14:paraId="16013E46" w14:textId="77777777" w:rsidR="00237A4E" w:rsidRDefault="00237A4E" w:rsidP="007F3A8E">
            <w:pPr>
              <w:pStyle w:val="TAH"/>
              <w:rPr>
                <w:ins w:id="562" w:author="Alexander Sayenko" w:date="2023-11-15T09:32:00Z"/>
                <w:lang w:val="en-US" w:eastAsia="zh-CN"/>
              </w:rPr>
            </w:pPr>
            <w:ins w:id="563" w:author="Alexander Sayenko" w:date="2023-11-15T09:32:00Z">
              <w:r>
                <w:rPr>
                  <w:lang w:val="en-US" w:eastAsia="zh-CN"/>
                </w:rPr>
                <w:t>DTF-s-OFDM</w:t>
              </w:r>
            </w:ins>
          </w:p>
        </w:tc>
      </w:tr>
      <w:tr w:rsidR="00237A4E" w14:paraId="4758B293" w14:textId="77777777" w:rsidTr="007F3A8E">
        <w:trPr>
          <w:ins w:id="564" w:author="Alexander Sayenko" w:date="2023-11-15T09:32:00Z"/>
        </w:trPr>
        <w:tc>
          <w:tcPr>
            <w:tcW w:w="1375" w:type="dxa"/>
            <w:vMerge/>
          </w:tcPr>
          <w:p w14:paraId="573F56AB" w14:textId="77777777" w:rsidR="00237A4E" w:rsidRDefault="00237A4E" w:rsidP="007F3A8E">
            <w:pPr>
              <w:pStyle w:val="TAH"/>
              <w:rPr>
                <w:ins w:id="565" w:author="Alexander Sayenko" w:date="2023-11-15T09:32:00Z"/>
                <w:lang w:eastAsia="zh-CN"/>
              </w:rPr>
            </w:pPr>
          </w:p>
        </w:tc>
        <w:tc>
          <w:tcPr>
            <w:tcW w:w="1376" w:type="dxa"/>
            <w:vMerge/>
          </w:tcPr>
          <w:p w14:paraId="33ECC154" w14:textId="77777777" w:rsidR="00237A4E" w:rsidRDefault="00237A4E" w:rsidP="007F3A8E">
            <w:pPr>
              <w:pStyle w:val="TAH"/>
              <w:rPr>
                <w:ins w:id="566" w:author="Alexander Sayenko" w:date="2023-11-15T09:32:00Z"/>
                <w:lang w:eastAsia="zh-CN"/>
              </w:rPr>
            </w:pPr>
          </w:p>
        </w:tc>
        <w:tc>
          <w:tcPr>
            <w:tcW w:w="1376" w:type="dxa"/>
          </w:tcPr>
          <w:p w14:paraId="1CC179E0" w14:textId="77777777" w:rsidR="00237A4E" w:rsidRDefault="00237A4E" w:rsidP="007F3A8E">
            <w:pPr>
              <w:pStyle w:val="TAH"/>
              <w:rPr>
                <w:ins w:id="567" w:author="Alexander Sayenko" w:date="2023-11-15T09:32:00Z"/>
                <w:lang w:eastAsia="zh-CN"/>
              </w:rPr>
            </w:pPr>
            <w:ins w:id="568" w:author="Alexander Sayenko" w:date="2023-11-15T09:32:00Z">
              <w:r>
                <w:rPr>
                  <w:lang w:val="en-US" w:eastAsia="zh-CN"/>
                </w:rPr>
                <w:t>QPSK</w:t>
              </w:r>
            </w:ins>
          </w:p>
        </w:tc>
        <w:tc>
          <w:tcPr>
            <w:tcW w:w="1376" w:type="dxa"/>
          </w:tcPr>
          <w:p w14:paraId="456D4F5B" w14:textId="77777777" w:rsidR="00237A4E" w:rsidRDefault="00237A4E" w:rsidP="007F3A8E">
            <w:pPr>
              <w:pStyle w:val="TAH"/>
              <w:rPr>
                <w:ins w:id="569" w:author="Alexander Sayenko" w:date="2023-11-15T09:32:00Z"/>
                <w:lang w:eastAsia="zh-CN"/>
              </w:rPr>
            </w:pPr>
            <w:ins w:id="570" w:author="Alexander Sayenko" w:date="2023-11-15T09:32:00Z">
              <w:r>
                <w:rPr>
                  <w:lang w:val="en-US" w:eastAsia="zh-CN"/>
                </w:rPr>
                <w:t>PI/2 BPSK</w:t>
              </w:r>
            </w:ins>
          </w:p>
        </w:tc>
        <w:tc>
          <w:tcPr>
            <w:tcW w:w="1376" w:type="dxa"/>
            <w:vMerge/>
          </w:tcPr>
          <w:p w14:paraId="0D8A2CC1" w14:textId="77777777" w:rsidR="00237A4E" w:rsidRDefault="00237A4E" w:rsidP="007F3A8E">
            <w:pPr>
              <w:pStyle w:val="TAH"/>
              <w:rPr>
                <w:ins w:id="571" w:author="Alexander Sayenko" w:date="2023-11-15T09:32:00Z"/>
                <w:lang w:eastAsia="zh-CN"/>
              </w:rPr>
            </w:pPr>
          </w:p>
        </w:tc>
        <w:tc>
          <w:tcPr>
            <w:tcW w:w="1376" w:type="dxa"/>
          </w:tcPr>
          <w:p w14:paraId="08E3A1A9" w14:textId="77777777" w:rsidR="00237A4E" w:rsidRDefault="00237A4E" w:rsidP="007F3A8E">
            <w:pPr>
              <w:pStyle w:val="TAH"/>
              <w:rPr>
                <w:ins w:id="572" w:author="Alexander Sayenko" w:date="2023-11-15T09:32:00Z"/>
                <w:lang w:eastAsia="zh-CN"/>
              </w:rPr>
            </w:pPr>
            <w:ins w:id="573" w:author="Alexander Sayenko" w:date="2023-11-15T09:32:00Z">
              <w:r>
                <w:rPr>
                  <w:lang w:val="en-US" w:eastAsia="zh-CN"/>
                </w:rPr>
                <w:t>QPSK</w:t>
              </w:r>
            </w:ins>
          </w:p>
        </w:tc>
        <w:tc>
          <w:tcPr>
            <w:tcW w:w="1376" w:type="dxa"/>
          </w:tcPr>
          <w:p w14:paraId="1FBD970E" w14:textId="77777777" w:rsidR="00237A4E" w:rsidRDefault="00237A4E" w:rsidP="007F3A8E">
            <w:pPr>
              <w:pStyle w:val="TAH"/>
              <w:rPr>
                <w:ins w:id="574" w:author="Alexander Sayenko" w:date="2023-11-15T09:32:00Z"/>
                <w:lang w:eastAsia="zh-CN"/>
              </w:rPr>
            </w:pPr>
            <w:ins w:id="575" w:author="Alexander Sayenko" w:date="2023-11-15T09:32:00Z">
              <w:r>
                <w:rPr>
                  <w:lang w:val="en-US" w:eastAsia="zh-CN"/>
                </w:rPr>
                <w:t>PI/2 BPSK</w:t>
              </w:r>
            </w:ins>
          </w:p>
        </w:tc>
      </w:tr>
      <w:tr w:rsidR="00237A4E" w14:paraId="3E530F38" w14:textId="77777777" w:rsidTr="007F3A8E">
        <w:trPr>
          <w:ins w:id="576" w:author="Alexander Sayenko" w:date="2023-11-15T09:32:00Z"/>
        </w:trPr>
        <w:tc>
          <w:tcPr>
            <w:tcW w:w="1375" w:type="dxa"/>
          </w:tcPr>
          <w:p w14:paraId="30C79DFA" w14:textId="77777777" w:rsidR="00237A4E" w:rsidRDefault="00237A4E" w:rsidP="007F3A8E">
            <w:pPr>
              <w:pStyle w:val="TAC"/>
              <w:rPr>
                <w:ins w:id="577" w:author="Alexander Sayenko" w:date="2023-11-15T09:32:00Z"/>
                <w:lang w:eastAsia="zh-CN"/>
              </w:rPr>
            </w:pPr>
          </w:p>
        </w:tc>
        <w:tc>
          <w:tcPr>
            <w:tcW w:w="8256" w:type="dxa"/>
            <w:gridSpan w:val="6"/>
          </w:tcPr>
          <w:p w14:paraId="75043ADC" w14:textId="77777777" w:rsidR="00237A4E" w:rsidRDefault="00237A4E" w:rsidP="007F3A8E">
            <w:pPr>
              <w:pStyle w:val="TAC"/>
              <w:rPr>
                <w:ins w:id="578" w:author="Alexander Sayenko" w:date="2023-11-15T09:32:00Z"/>
                <w:lang w:eastAsia="zh-CN"/>
              </w:rPr>
            </w:pPr>
            <w:ins w:id="579" w:author="Alexander Sayenko" w:date="2023-11-15T09:32:00Z">
              <w:r w:rsidRPr="00C93AC4">
                <w:rPr>
                  <w:b/>
                  <w:bCs/>
                  <w:lang w:val="en-US" w:eastAsia="zh-CN"/>
                </w:rPr>
                <w:t>ETSI regulatory domain</w:t>
              </w:r>
            </w:ins>
          </w:p>
        </w:tc>
      </w:tr>
      <w:tr w:rsidR="00A75ECA" w14:paraId="59ABD9CC" w14:textId="77777777" w:rsidTr="007F3A8E">
        <w:trPr>
          <w:ins w:id="580" w:author="Alexander Sayenko" w:date="2023-11-15T09:32:00Z"/>
        </w:trPr>
        <w:tc>
          <w:tcPr>
            <w:tcW w:w="1375" w:type="dxa"/>
          </w:tcPr>
          <w:p w14:paraId="137BB695" w14:textId="0FAF2852" w:rsidR="00A75ECA" w:rsidRPr="00CE5112" w:rsidRDefault="00A75ECA" w:rsidP="00A75ECA">
            <w:pPr>
              <w:pStyle w:val="TAC"/>
              <w:rPr>
                <w:ins w:id="581" w:author="Alexander Sayenko" w:date="2023-11-15T09:32:00Z"/>
                <w:lang w:val="en-US" w:eastAsia="zh-CN"/>
              </w:rPr>
            </w:pPr>
            <w:ins w:id="582" w:author="Alexander Sayenko" w:date="2023-11-15T09:34:00Z">
              <w:r>
                <w:rPr>
                  <w:lang w:val="en-US" w:eastAsia="zh-CN"/>
                </w:rPr>
                <w:t>#1</w:t>
              </w:r>
            </w:ins>
          </w:p>
        </w:tc>
        <w:tc>
          <w:tcPr>
            <w:tcW w:w="1376" w:type="dxa"/>
          </w:tcPr>
          <w:p w14:paraId="0C182070" w14:textId="77777777" w:rsidR="00A75ECA" w:rsidRPr="00735735" w:rsidRDefault="00A75ECA" w:rsidP="00A75ECA">
            <w:pPr>
              <w:pStyle w:val="TAC"/>
              <w:rPr>
                <w:ins w:id="583" w:author="Alexander Sayenko" w:date="2023-11-15T09:32:00Z"/>
                <w:lang w:val="en-US" w:eastAsia="zh-CN"/>
              </w:rPr>
            </w:pPr>
            <w:ins w:id="584" w:author="Alexander Sayenko" w:date="2023-11-15T09:32:00Z">
              <w:r>
                <w:rPr>
                  <w:lang w:val="en-US" w:eastAsia="zh-CN"/>
                </w:rPr>
                <w:t>13.5</w:t>
              </w:r>
            </w:ins>
          </w:p>
        </w:tc>
        <w:tc>
          <w:tcPr>
            <w:tcW w:w="1376" w:type="dxa"/>
          </w:tcPr>
          <w:p w14:paraId="14A125E8" w14:textId="77777777" w:rsidR="00A75ECA" w:rsidRPr="00735735" w:rsidRDefault="00A75ECA" w:rsidP="00A75ECA">
            <w:pPr>
              <w:pStyle w:val="TAC"/>
              <w:rPr>
                <w:ins w:id="585" w:author="Alexander Sayenko" w:date="2023-11-15T09:32:00Z"/>
                <w:lang w:val="en-US" w:eastAsia="zh-CN"/>
              </w:rPr>
            </w:pPr>
            <w:ins w:id="586" w:author="Alexander Sayenko" w:date="2023-11-15T09:32:00Z">
              <w:r>
                <w:rPr>
                  <w:lang w:val="en-US" w:eastAsia="zh-CN"/>
                </w:rPr>
                <w:t>11.5</w:t>
              </w:r>
            </w:ins>
          </w:p>
        </w:tc>
        <w:tc>
          <w:tcPr>
            <w:tcW w:w="1376" w:type="dxa"/>
          </w:tcPr>
          <w:p w14:paraId="0537F81F" w14:textId="77777777" w:rsidR="00A75ECA" w:rsidRPr="00735735" w:rsidRDefault="00A75ECA" w:rsidP="00A75ECA">
            <w:pPr>
              <w:pStyle w:val="TAC"/>
              <w:rPr>
                <w:ins w:id="587" w:author="Alexander Sayenko" w:date="2023-11-15T09:32:00Z"/>
                <w:lang w:val="en-US" w:eastAsia="zh-CN"/>
              </w:rPr>
            </w:pPr>
            <w:ins w:id="588" w:author="Alexander Sayenko" w:date="2023-11-15T09:32:00Z">
              <w:r>
                <w:rPr>
                  <w:lang w:val="en-US" w:eastAsia="zh-CN"/>
                </w:rPr>
                <w:t>11.5</w:t>
              </w:r>
            </w:ins>
          </w:p>
        </w:tc>
        <w:tc>
          <w:tcPr>
            <w:tcW w:w="1376" w:type="dxa"/>
          </w:tcPr>
          <w:p w14:paraId="4F3671A3" w14:textId="77777777" w:rsidR="00A75ECA" w:rsidRPr="00735735" w:rsidRDefault="00A75ECA" w:rsidP="00A75ECA">
            <w:pPr>
              <w:pStyle w:val="TAC"/>
              <w:rPr>
                <w:ins w:id="589" w:author="Alexander Sayenko" w:date="2023-11-15T09:32:00Z"/>
                <w:lang w:val="en-US" w:eastAsia="zh-CN"/>
              </w:rPr>
            </w:pPr>
            <w:ins w:id="590" w:author="Alexander Sayenko" w:date="2023-11-15T09:32:00Z">
              <w:r>
                <w:rPr>
                  <w:lang w:val="en-US" w:eastAsia="zh-CN"/>
                </w:rPr>
                <w:t>11</w:t>
              </w:r>
            </w:ins>
          </w:p>
        </w:tc>
        <w:tc>
          <w:tcPr>
            <w:tcW w:w="1376" w:type="dxa"/>
          </w:tcPr>
          <w:p w14:paraId="76B252C7" w14:textId="77777777" w:rsidR="00A75ECA" w:rsidRPr="00735735" w:rsidRDefault="00A75ECA" w:rsidP="00A75ECA">
            <w:pPr>
              <w:pStyle w:val="TAC"/>
              <w:rPr>
                <w:ins w:id="591" w:author="Alexander Sayenko" w:date="2023-11-15T09:32:00Z"/>
                <w:lang w:val="en-US" w:eastAsia="zh-CN"/>
              </w:rPr>
            </w:pPr>
            <w:ins w:id="592" w:author="Alexander Sayenko" w:date="2023-11-15T09:32:00Z">
              <w:r>
                <w:rPr>
                  <w:lang w:val="en-US" w:eastAsia="zh-CN"/>
                </w:rPr>
                <w:t>9.5</w:t>
              </w:r>
            </w:ins>
          </w:p>
        </w:tc>
        <w:tc>
          <w:tcPr>
            <w:tcW w:w="1376" w:type="dxa"/>
          </w:tcPr>
          <w:p w14:paraId="321E90F5" w14:textId="77777777" w:rsidR="00A75ECA" w:rsidRPr="00735735" w:rsidRDefault="00A75ECA" w:rsidP="00A75ECA">
            <w:pPr>
              <w:pStyle w:val="TAC"/>
              <w:rPr>
                <w:ins w:id="593" w:author="Alexander Sayenko" w:date="2023-11-15T09:32:00Z"/>
                <w:lang w:val="en-US" w:eastAsia="zh-CN"/>
              </w:rPr>
            </w:pPr>
            <w:ins w:id="594" w:author="Alexander Sayenko" w:date="2023-11-15T09:32:00Z">
              <w:r>
                <w:rPr>
                  <w:lang w:val="en-US" w:eastAsia="zh-CN"/>
                </w:rPr>
                <w:t>7.5</w:t>
              </w:r>
            </w:ins>
          </w:p>
        </w:tc>
      </w:tr>
      <w:tr w:rsidR="00A75ECA" w14:paraId="39D50B46" w14:textId="77777777" w:rsidTr="007F3A8E">
        <w:trPr>
          <w:ins w:id="595" w:author="Alexander Sayenko" w:date="2023-11-15T09:32:00Z"/>
        </w:trPr>
        <w:tc>
          <w:tcPr>
            <w:tcW w:w="1375" w:type="dxa"/>
          </w:tcPr>
          <w:p w14:paraId="30CF5C4C" w14:textId="257BE8B3" w:rsidR="00A75ECA" w:rsidRPr="00CE5112" w:rsidRDefault="00A75ECA" w:rsidP="00A75ECA">
            <w:pPr>
              <w:pStyle w:val="TAC"/>
              <w:rPr>
                <w:ins w:id="596" w:author="Alexander Sayenko" w:date="2023-11-15T09:32:00Z"/>
                <w:lang w:val="en-US" w:eastAsia="zh-CN"/>
              </w:rPr>
            </w:pPr>
            <w:ins w:id="597" w:author="Alexander Sayenko" w:date="2023-11-15T09:34:00Z">
              <w:r>
                <w:rPr>
                  <w:lang w:val="en-US" w:eastAsia="zh-CN"/>
                </w:rPr>
                <w:t>#2</w:t>
              </w:r>
            </w:ins>
          </w:p>
        </w:tc>
        <w:tc>
          <w:tcPr>
            <w:tcW w:w="1376" w:type="dxa"/>
          </w:tcPr>
          <w:p w14:paraId="1E14ACBF" w14:textId="77777777" w:rsidR="00A75ECA" w:rsidRPr="00735735" w:rsidRDefault="00A75ECA" w:rsidP="00A75ECA">
            <w:pPr>
              <w:pStyle w:val="TAC"/>
              <w:rPr>
                <w:ins w:id="598" w:author="Alexander Sayenko" w:date="2023-11-15T09:32:00Z"/>
                <w:lang w:val="en-US" w:eastAsia="zh-CN"/>
              </w:rPr>
            </w:pPr>
            <w:ins w:id="599" w:author="Alexander Sayenko" w:date="2023-11-15T09:32:00Z">
              <w:r>
                <w:rPr>
                  <w:lang w:val="en-US" w:eastAsia="zh-CN"/>
                </w:rPr>
                <w:t>7.5</w:t>
              </w:r>
            </w:ins>
          </w:p>
        </w:tc>
        <w:tc>
          <w:tcPr>
            <w:tcW w:w="1376" w:type="dxa"/>
          </w:tcPr>
          <w:p w14:paraId="1A33ECC3" w14:textId="77777777" w:rsidR="00A75ECA" w:rsidRPr="00735735" w:rsidRDefault="00A75ECA" w:rsidP="00A75ECA">
            <w:pPr>
              <w:pStyle w:val="TAC"/>
              <w:rPr>
                <w:ins w:id="600" w:author="Alexander Sayenko" w:date="2023-11-15T09:32:00Z"/>
                <w:lang w:val="en-US" w:eastAsia="zh-CN"/>
              </w:rPr>
            </w:pPr>
            <w:ins w:id="601" w:author="Alexander Sayenko" w:date="2023-11-15T09:32:00Z">
              <w:r>
                <w:rPr>
                  <w:lang w:val="en-US" w:eastAsia="zh-CN"/>
                </w:rPr>
                <w:t>5</w:t>
              </w:r>
            </w:ins>
          </w:p>
        </w:tc>
        <w:tc>
          <w:tcPr>
            <w:tcW w:w="1376" w:type="dxa"/>
          </w:tcPr>
          <w:p w14:paraId="550EB25B" w14:textId="77777777" w:rsidR="00A75ECA" w:rsidRPr="00735735" w:rsidRDefault="00A75ECA" w:rsidP="00A75ECA">
            <w:pPr>
              <w:pStyle w:val="TAC"/>
              <w:rPr>
                <w:ins w:id="602" w:author="Alexander Sayenko" w:date="2023-11-15T09:32:00Z"/>
                <w:lang w:val="en-US" w:eastAsia="zh-CN"/>
              </w:rPr>
            </w:pPr>
            <w:ins w:id="603" w:author="Alexander Sayenko" w:date="2023-11-15T09:32:00Z">
              <w:r>
                <w:rPr>
                  <w:lang w:val="en-US" w:eastAsia="zh-CN"/>
                </w:rPr>
                <w:t>6.5</w:t>
              </w:r>
            </w:ins>
          </w:p>
        </w:tc>
        <w:tc>
          <w:tcPr>
            <w:tcW w:w="1376" w:type="dxa"/>
          </w:tcPr>
          <w:p w14:paraId="2FDD2BC5" w14:textId="77777777" w:rsidR="00A75ECA" w:rsidRPr="00735735" w:rsidRDefault="00A75ECA" w:rsidP="00A75ECA">
            <w:pPr>
              <w:pStyle w:val="TAC"/>
              <w:rPr>
                <w:ins w:id="604" w:author="Alexander Sayenko" w:date="2023-11-15T09:32:00Z"/>
                <w:lang w:val="en-US" w:eastAsia="zh-CN"/>
              </w:rPr>
            </w:pPr>
            <w:ins w:id="605" w:author="Alexander Sayenko" w:date="2023-11-15T09:32:00Z">
              <w:r>
                <w:rPr>
                  <w:lang w:val="en-US" w:eastAsia="zh-CN"/>
                </w:rPr>
                <w:t>7</w:t>
              </w:r>
            </w:ins>
          </w:p>
        </w:tc>
        <w:tc>
          <w:tcPr>
            <w:tcW w:w="1376" w:type="dxa"/>
          </w:tcPr>
          <w:p w14:paraId="52E4EED2" w14:textId="77777777" w:rsidR="00A75ECA" w:rsidRPr="00735735" w:rsidRDefault="00A75ECA" w:rsidP="00A75ECA">
            <w:pPr>
              <w:pStyle w:val="TAC"/>
              <w:rPr>
                <w:ins w:id="606" w:author="Alexander Sayenko" w:date="2023-11-15T09:32:00Z"/>
                <w:lang w:val="en-US" w:eastAsia="zh-CN"/>
              </w:rPr>
            </w:pPr>
            <w:ins w:id="607" w:author="Alexander Sayenko" w:date="2023-11-15T09:32:00Z">
              <w:r>
                <w:rPr>
                  <w:lang w:val="en-US" w:eastAsia="zh-CN"/>
                </w:rPr>
                <w:t>4.5</w:t>
              </w:r>
            </w:ins>
          </w:p>
        </w:tc>
        <w:tc>
          <w:tcPr>
            <w:tcW w:w="1376" w:type="dxa"/>
          </w:tcPr>
          <w:p w14:paraId="33AAC85B" w14:textId="77777777" w:rsidR="00A75ECA" w:rsidRPr="00735735" w:rsidRDefault="00A75ECA" w:rsidP="00A75ECA">
            <w:pPr>
              <w:pStyle w:val="TAC"/>
              <w:rPr>
                <w:ins w:id="608" w:author="Alexander Sayenko" w:date="2023-11-15T09:32:00Z"/>
                <w:lang w:val="en-US" w:eastAsia="zh-CN"/>
              </w:rPr>
            </w:pPr>
            <w:ins w:id="609" w:author="Alexander Sayenko" w:date="2023-11-15T09:32:00Z">
              <w:r>
                <w:rPr>
                  <w:lang w:val="en-US" w:eastAsia="zh-CN"/>
                </w:rPr>
                <w:t>3.5</w:t>
              </w:r>
            </w:ins>
          </w:p>
        </w:tc>
      </w:tr>
      <w:tr w:rsidR="00A75ECA" w14:paraId="46140A37" w14:textId="77777777" w:rsidTr="007F3A8E">
        <w:trPr>
          <w:ins w:id="610" w:author="Alexander Sayenko" w:date="2023-11-15T09:32:00Z"/>
        </w:trPr>
        <w:tc>
          <w:tcPr>
            <w:tcW w:w="1375" w:type="dxa"/>
          </w:tcPr>
          <w:p w14:paraId="3D1E4975" w14:textId="5A0A58D7" w:rsidR="00A75ECA" w:rsidRPr="00CE5112" w:rsidRDefault="00A75ECA" w:rsidP="00A75ECA">
            <w:pPr>
              <w:pStyle w:val="TAC"/>
              <w:rPr>
                <w:ins w:id="611" w:author="Alexander Sayenko" w:date="2023-11-15T09:32:00Z"/>
                <w:lang w:val="en-US" w:eastAsia="zh-CN"/>
              </w:rPr>
            </w:pPr>
            <w:ins w:id="612" w:author="Alexander Sayenko" w:date="2023-11-15T09:34:00Z">
              <w:r>
                <w:rPr>
                  <w:lang w:val="en-US" w:eastAsia="zh-CN"/>
                </w:rPr>
                <w:t>#3</w:t>
              </w:r>
            </w:ins>
          </w:p>
        </w:tc>
        <w:tc>
          <w:tcPr>
            <w:tcW w:w="1376" w:type="dxa"/>
          </w:tcPr>
          <w:p w14:paraId="4DF4DCDA" w14:textId="77777777" w:rsidR="00A75ECA" w:rsidRPr="00735735" w:rsidRDefault="00A75ECA" w:rsidP="00A75ECA">
            <w:pPr>
              <w:pStyle w:val="TAC"/>
              <w:rPr>
                <w:ins w:id="613" w:author="Alexander Sayenko" w:date="2023-11-15T09:32:00Z"/>
                <w:lang w:val="en-US" w:eastAsia="zh-CN"/>
              </w:rPr>
            </w:pPr>
            <w:ins w:id="614" w:author="Alexander Sayenko" w:date="2023-11-15T09:32:00Z">
              <w:r>
                <w:rPr>
                  <w:lang w:val="en-US" w:eastAsia="zh-CN"/>
                </w:rPr>
                <w:t>8.5</w:t>
              </w:r>
            </w:ins>
          </w:p>
        </w:tc>
        <w:tc>
          <w:tcPr>
            <w:tcW w:w="1376" w:type="dxa"/>
          </w:tcPr>
          <w:p w14:paraId="45C97EBF" w14:textId="77777777" w:rsidR="00A75ECA" w:rsidRPr="00735735" w:rsidRDefault="00A75ECA" w:rsidP="00A75ECA">
            <w:pPr>
              <w:pStyle w:val="TAC"/>
              <w:rPr>
                <w:ins w:id="615" w:author="Alexander Sayenko" w:date="2023-11-15T09:32:00Z"/>
                <w:lang w:val="en-US" w:eastAsia="zh-CN"/>
              </w:rPr>
            </w:pPr>
            <w:ins w:id="616" w:author="Alexander Sayenko" w:date="2023-11-15T09:32:00Z">
              <w:r>
                <w:rPr>
                  <w:lang w:val="en-US" w:eastAsia="zh-CN"/>
                </w:rPr>
                <w:t>5.5</w:t>
              </w:r>
            </w:ins>
          </w:p>
        </w:tc>
        <w:tc>
          <w:tcPr>
            <w:tcW w:w="1376" w:type="dxa"/>
          </w:tcPr>
          <w:p w14:paraId="5E104046" w14:textId="77777777" w:rsidR="00A75ECA" w:rsidRDefault="00A75ECA" w:rsidP="00A75ECA">
            <w:pPr>
              <w:pStyle w:val="TAC"/>
              <w:rPr>
                <w:ins w:id="617" w:author="Alexander Sayenko" w:date="2023-11-15T09:32:00Z"/>
                <w:lang w:eastAsia="zh-CN"/>
              </w:rPr>
            </w:pPr>
          </w:p>
        </w:tc>
        <w:tc>
          <w:tcPr>
            <w:tcW w:w="1376" w:type="dxa"/>
          </w:tcPr>
          <w:p w14:paraId="307EA3EF" w14:textId="77777777" w:rsidR="00A75ECA" w:rsidRDefault="00A75ECA" w:rsidP="00A75ECA">
            <w:pPr>
              <w:pStyle w:val="TAC"/>
              <w:rPr>
                <w:ins w:id="618" w:author="Alexander Sayenko" w:date="2023-11-15T09:32:00Z"/>
                <w:lang w:eastAsia="zh-CN"/>
              </w:rPr>
            </w:pPr>
          </w:p>
        </w:tc>
        <w:tc>
          <w:tcPr>
            <w:tcW w:w="1376" w:type="dxa"/>
          </w:tcPr>
          <w:p w14:paraId="0563CDE3" w14:textId="77777777" w:rsidR="00A75ECA" w:rsidRDefault="00A75ECA" w:rsidP="00A75ECA">
            <w:pPr>
              <w:pStyle w:val="TAC"/>
              <w:rPr>
                <w:ins w:id="619" w:author="Alexander Sayenko" w:date="2023-11-15T09:32:00Z"/>
                <w:lang w:eastAsia="zh-CN"/>
              </w:rPr>
            </w:pPr>
          </w:p>
        </w:tc>
        <w:tc>
          <w:tcPr>
            <w:tcW w:w="1376" w:type="dxa"/>
          </w:tcPr>
          <w:p w14:paraId="60DE2A92" w14:textId="77777777" w:rsidR="00A75ECA" w:rsidRDefault="00A75ECA" w:rsidP="00A75ECA">
            <w:pPr>
              <w:pStyle w:val="TAC"/>
              <w:rPr>
                <w:ins w:id="620" w:author="Alexander Sayenko" w:date="2023-11-15T09:32:00Z"/>
                <w:lang w:eastAsia="zh-CN"/>
              </w:rPr>
            </w:pPr>
          </w:p>
        </w:tc>
      </w:tr>
      <w:tr w:rsidR="00237A4E" w14:paraId="77CB6DF1" w14:textId="77777777" w:rsidTr="007F3A8E">
        <w:trPr>
          <w:ins w:id="621" w:author="Alexander Sayenko" w:date="2023-11-15T09:32:00Z"/>
        </w:trPr>
        <w:tc>
          <w:tcPr>
            <w:tcW w:w="1375" w:type="dxa"/>
          </w:tcPr>
          <w:p w14:paraId="09D8BE65" w14:textId="77777777" w:rsidR="00237A4E" w:rsidRPr="00F7020D" w:rsidRDefault="00237A4E" w:rsidP="007F3A8E">
            <w:pPr>
              <w:pStyle w:val="TAC"/>
              <w:rPr>
                <w:ins w:id="622" w:author="Alexander Sayenko" w:date="2023-11-15T09:32:00Z"/>
                <w:b/>
                <w:bCs/>
                <w:lang w:val="en-US" w:eastAsia="zh-CN"/>
              </w:rPr>
            </w:pPr>
            <w:ins w:id="623" w:author="Alexander Sayenko" w:date="2023-11-15T09:32:00Z">
              <w:r w:rsidRPr="00F7020D">
                <w:rPr>
                  <w:b/>
                  <w:bCs/>
                  <w:lang w:val="en-US" w:eastAsia="zh-CN"/>
                </w:rPr>
                <w:t>=&gt;</w:t>
              </w:r>
            </w:ins>
          </w:p>
        </w:tc>
        <w:tc>
          <w:tcPr>
            <w:tcW w:w="1376" w:type="dxa"/>
          </w:tcPr>
          <w:p w14:paraId="5B0CD712" w14:textId="6C6193D7" w:rsidR="00237A4E" w:rsidRPr="00735735" w:rsidRDefault="00237A4E" w:rsidP="007F3A8E">
            <w:pPr>
              <w:pStyle w:val="TAC"/>
              <w:rPr>
                <w:ins w:id="624" w:author="Alexander Sayenko" w:date="2023-11-15T09:32:00Z"/>
                <w:lang w:val="en-US" w:eastAsia="zh-CN"/>
              </w:rPr>
            </w:pPr>
            <w:ins w:id="625" w:author="Alexander Sayenko" w:date="2023-11-15T09:32:00Z">
              <w:r>
                <w:rPr>
                  <w:lang w:val="en-US" w:eastAsia="zh-CN"/>
                </w:rPr>
                <w:t>10</w:t>
              </w:r>
            </w:ins>
          </w:p>
        </w:tc>
        <w:tc>
          <w:tcPr>
            <w:tcW w:w="1376" w:type="dxa"/>
          </w:tcPr>
          <w:p w14:paraId="16A3B817" w14:textId="667C5E92" w:rsidR="00237A4E" w:rsidRPr="00735735" w:rsidRDefault="00237A4E" w:rsidP="007F3A8E">
            <w:pPr>
              <w:pStyle w:val="TAC"/>
              <w:rPr>
                <w:ins w:id="626" w:author="Alexander Sayenko" w:date="2023-11-15T09:32:00Z"/>
                <w:lang w:val="en-US" w:eastAsia="zh-CN"/>
              </w:rPr>
            </w:pPr>
            <w:ins w:id="627" w:author="Alexander Sayenko" w:date="2023-11-15T09:32:00Z">
              <w:r>
                <w:rPr>
                  <w:lang w:val="en-US" w:eastAsia="zh-CN"/>
                </w:rPr>
                <w:t>7</w:t>
              </w:r>
            </w:ins>
          </w:p>
        </w:tc>
        <w:tc>
          <w:tcPr>
            <w:tcW w:w="1376" w:type="dxa"/>
          </w:tcPr>
          <w:p w14:paraId="21DA0913" w14:textId="58912C36" w:rsidR="00237A4E" w:rsidRPr="00735735" w:rsidRDefault="00237A4E" w:rsidP="007F3A8E">
            <w:pPr>
              <w:pStyle w:val="TAC"/>
              <w:rPr>
                <w:ins w:id="628" w:author="Alexander Sayenko" w:date="2023-11-15T09:32:00Z"/>
                <w:lang w:val="en-US" w:eastAsia="zh-CN"/>
              </w:rPr>
            </w:pPr>
            <w:ins w:id="629" w:author="Alexander Sayenko" w:date="2023-11-15T09:32:00Z">
              <w:r>
                <w:rPr>
                  <w:lang w:val="en-US" w:eastAsia="zh-CN"/>
                </w:rPr>
                <w:t>6.5</w:t>
              </w:r>
            </w:ins>
          </w:p>
        </w:tc>
        <w:tc>
          <w:tcPr>
            <w:tcW w:w="1376" w:type="dxa"/>
          </w:tcPr>
          <w:p w14:paraId="449AD2A7" w14:textId="63EA57C0" w:rsidR="00237A4E" w:rsidRPr="001B122D" w:rsidRDefault="00237A4E" w:rsidP="007F3A8E">
            <w:pPr>
              <w:pStyle w:val="TAC"/>
              <w:rPr>
                <w:ins w:id="630" w:author="Alexander Sayenko" w:date="2023-11-15T09:32:00Z"/>
                <w:lang w:val="en-US" w:eastAsia="zh-CN"/>
              </w:rPr>
            </w:pPr>
            <w:ins w:id="631" w:author="Alexander Sayenko" w:date="2023-11-15T09:32:00Z">
              <w:r>
                <w:rPr>
                  <w:lang w:val="en-US" w:eastAsia="zh-CN"/>
                </w:rPr>
                <w:t>9</w:t>
              </w:r>
            </w:ins>
          </w:p>
        </w:tc>
        <w:tc>
          <w:tcPr>
            <w:tcW w:w="1376" w:type="dxa"/>
          </w:tcPr>
          <w:p w14:paraId="029025B7" w14:textId="7F8D1FB8" w:rsidR="00237A4E" w:rsidRPr="001B122D" w:rsidRDefault="00915056" w:rsidP="007F3A8E">
            <w:pPr>
              <w:pStyle w:val="TAC"/>
              <w:rPr>
                <w:ins w:id="632" w:author="Alexander Sayenko" w:date="2023-11-15T09:32:00Z"/>
                <w:lang w:val="en-US" w:eastAsia="zh-CN"/>
              </w:rPr>
            </w:pPr>
            <w:ins w:id="633" w:author="Alexander Sayenko" w:date="2023-11-15T13:13:00Z">
              <w:r>
                <w:rPr>
                  <w:lang w:val="en-US" w:eastAsia="zh-CN"/>
                </w:rPr>
                <w:t>6</w:t>
              </w:r>
            </w:ins>
          </w:p>
        </w:tc>
        <w:tc>
          <w:tcPr>
            <w:tcW w:w="1376" w:type="dxa"/>
          </w:tcPr>
          <w:p w14:paraId="6F03972C" w14:textId="546A3AC0" w:rsidR="00237A4E" w:rsidRPr="001B122D" w:rsidRDefault="00237A4E" w:rsidP="007F3A8E">
            <w:pPr>
              <w:pStyle w:val="TAC"/>
              <w:rPr>
                <w:ins w:id="634" w:author="Alexander Sayenko" w:date="2023-11-15T09:32:00Z"/>
                <w:lang w:val="en-US" w:eastAsia="zh-CN"/>
              </w:rPr>
            </w:pPr>
            <w:ins w:id="635" w:author="Alexander Sayenko" w:date="2023-11-15T09:32:00Z">
              <w:r>
                <w:rPr>
                  <w:lang w:val="en-US" w:eastAsia="zh-CN"/>
                </w:rPr>
                <w:t>5.5</w:t>
              </w:r>
            </w:ins>
          </w:p>
        </w:tc>
      </w:tr>
      <w:tr w:rsidR="00237A4E" w14:paraId="2749E9A6" w14:textId="77777777" w:rsidTr="007F3A8E">
        <w:trPr>
          <w:ins w:id="636" w:author="Alexander Sayenko" w:date="2023-11-15T09:32:00Z"/>
        </w:trPr>
        <w:tc>
          <w:tcPr>
            <w:tcW w:w="1375" w:type="dxa"/>
          </w:tcPr>
          <w:p w14:paraId="5245AA2A" w14:textId="77777777" w:rsidR="00237A4E" w:rsidRDefault="00237A4E" w:rsidP="007F3A8E">
            <w:pPr>
              <w:pStyle w:val="TAC"/>
              <w:rPr>
                <w:ins w:id="637" w:author="Alexander Sayenko" w:date="2023-11-15T09:32:00Z"/>
                <w:lang w:val="en-US" w:eastAsia="zh-CN"/>
              </w:rPr>
            </w:pPr>
          </w:p>
        </w:tc>
        <w:tc>
          <w:tcPr>
            <w:tcW w:w="8256" w:type="dxa"/>
            <w:gridSpan w:val="6"/>
          </w:tcPr>
          <w:p w14:paraId="559DF196" w14:textId="77777777" w:rsidR="00237A4E" w:rsidRPr="00735735" w:rsidRDefault="00237A4E" w:rsidP="007F3A8E">
            <w:pPr>
              <w:pStyle w:val="TAC"/>
              <w:rPr>
                <w:ins w:id="638" w:author="Alexander Sayenko" w:date="2023-11-15T09:32:00Z"/>
                <w:b/>
                <w:bCs/>
                <w:lang w:val="en-US" w:eastAsia="zh-CN"/>
              </w:rPr>
            </w:pPr>
            <w:ins w:id="639" w:author="Alexander Sayenko" w:date="2023-11-15T09:32:00Z">
              <w:r w:rsidRPr="00735735">
                <w:rPr>
                  <w:b/>
                  <w:bCs/>
                  <w:lang w:val="en-US" w:eastAsia="zh-CN"/>
                </w:rPr>
                <w:t>FCC regulatory domain</w:t>
              </w:r>
            </w:ins>
          </w:p>
        </w:tc>
      </w:tr>
      <w:tr w:rsidR="00A75ECA" w14:paraId="320E76D9" w14:textId="77777777" w:rsidTr="007F3A8E">
        <w:trPr>
          <w:ins w:id="640" w:author="Alexander Sayenko" w:date="2023-11-15T09:32:00Z"/>
        </w:trPr>
        <w:tc>
          <w:tcPr>
            <w:tcW w:w="1375" w:type="dxa"/>
          </w:tcPr>
          <w:p w14:paraId="59955D32" w14:textId="44E4F9B5" w:rsidR="00A75ECA" w:rsidRDefault="00A75ECA" w:rsidP="00A75ECA">
            <w:pPr>
              <w:pStyle w:val="TAC"/>
              <w:rPr>
                <w:ins w:id="641" w:author="Alexander Sayenko" w:date="2023-11-15T09:32:00Z"/>
                <w:lang w:val="en-US" w:eastAsia="zh-CN"/>
              </w:rPr>
            </w:pPr>
            <w:ins w:id="642" w:author="Alexander Sayenko" w:date="2023-11-15T09:34:00Z">
              <w:r>
                <w:rPr>
                  <w:lang w:val="en-US" w:eastAsia="zh-CN"/>
                </w:rPr>
                <w:t>#1</w:t>
              </w:r>
            </w:ins>
          </w:p>
        </w:tc>
        <w:tc>
          <w:tcPr>
            <w:tcW w:w="1376" w:type="dxa"/>
          </w:tcPr>
          <w:p w14:paraId="5225237A" w14:textId="77777777" w:rsidR="00A75ECA" w:rsidRDefault="00A75ECA" w:rsidP="00A75ECA">
            <w:pPr>
              <w:pStyle w:val="TAC"/>
              <w:rPr>
                <w:ins w:id="643" w:author="Alexander Sayenko" w:date="2023-11-15T09:32:00Z"/>
                <w:lang w:val="en-US" w:eastAsia="zh-CN"/>
              </w:rPr>
            </w:pPr>
            <w:ins w:id="644" w:author="Alexander Sayenko" w:date="2023-11-15T09:32:00Z">
              <w:r>
                <w:rPr>
                  <w:lang w:val="en-US" w:eastAsia="zh-CN"/>
                </w:rPr>
                <w:t>13.5</w:t>
              </w:r>
            </w:ins>
          </w:p>
        </w:tc>
        <w:tc>
          <w:tcPr>
            <w:tcW w:w="1376" w:type="dxa"/>
          </w:tcPr>
          <w:p w14:paraId="75CED0C4" w14:textId="77777777" w:rsidR="00A75ECA" w:rsidRDefault="00A75ECA" w:rsidP="00A75ECA">
            <w:pPr>
              <w:pStyle w:val="TAC"/>
              <w:rPr>
                <w:ins w:id="645" w:author="Alexander Sayenko" w:date="2023-11-15T09:32:00Z"/>
                <w:lang w:val="en-US" w:eastAsia="zh-CN"/>
              </w:rPr>
            </w:pPr>
            <w:ins w:id="646" w:author="Alexander Sayenko" w:date="2023-11-15T09:32:00Z">
              <w:r>
                <w:rPr>
                  <w:lang w:val="en-US" w:eastAsia="zh-CN"/>
                </w:rPr>
                <w:t>9.5</w:t>
              </w:r>
            </w:ins>
          </w:p>
        </w:tc>
        <w:tc>
          <w:tcPr>
            <w:tcW w:w="1376" w:type="dxa"/>
          </w:tcPr>
          <w:p w14:paraId="1A2BDA0E" w14:textId="77777777" w:rsidR="00A75ECA" w:rsidRDefault="00A75ECA" w:rsidP="00A75ECA">
            <w:pPr>
              <w:pStyle w:val="TAC"/>
              <w:rPr>
                <w:ins w:id="647" w:author="Alexander Sayenko" w:date="2023-11-15T09:32:00Z"/>
                <w:lang w:val="en-US" w:eastAsia="zh-CN"/>
              </w:rPr>
            </w:pPr>
            <w:ins w:id="648" w:author="Alexander Sayenko" w:date="2023-11-15T09:32:00Z">
              <w:r>
                <w:rPr>
                  <w:lang w:val="en-US" w:eastAsia="zh-CN"/>
                </w:rPr>
                <w:t>9</w:t>
              </w:r>
            </w:ins>
          </w:p>
        </w:tc>
        <w:tc>
          <w:tcPr>
            <w:tcW w:w="1376" w:type="dxa"/>
          </w:tcPr>
          <w:p w14:paraId="1F58FF77" w14:textId="77777777" w:rsidR="00A75ECA" w:rsidRPr="00735735" w:rsidRDefault="00A75ECA" w:rsidP="00A75ECA">
            <w:pPr>
              <w:pStyle w:val="TAC"/>
              <w:rPr>
                <w:ins w:id="649" w:author="Alexander Sayenko" w:date="2023-11-15T09:32:00Z"/>
                <w:lang w:val="en-US" w:eastAsia="zh-CN"/>
              </w:rPr>
            </w:pPr>
            <w:ins w:id="650" w:author="Alexander Sayenko" w:date="2023-11-15T09:32:00Z">
              <w:r>
                <w:rPr>
                  <w:lang w:val="en-US" w:eastAsia="zh-CN"/>
                </w:rPr>
                <w:t>11</w:t>
              </w:r>
            </w:ins>
          </w:p>
        </w:tc>
        <w:tc>
          <w:tcPr>
            <w:tcW w:w="1376" w:type="dxa"/>
          </w:tcPr>
          <w:p w14:paraId="344D2A6F" w14:textId="77777777" w:rsidR="00A75ECA" w:rsidRPr="00735735" w:rsidRDefault="00A75ECA" w:rsidP="00A75ECA">
            <w:pPr>
              <w:pStyle w:val="TAC"/>
              <w:rPr>
                <w:ins w:id="651" w:author="Alexander Sayenko" w:date="2023-11-15T09:32:00Z"/>
                <w:lang w:val="en-US" w:eastAsia="zh-CN"/>
              </w:rPr>
            </w:pPr>
            <w:ins w:id="652" w:author="Alexander Sayenko" w:date="2023-11-15T09:32:00Z">
              <w:r>
                <w:rPr>
                  <w:lang w:val="en-US" w:eastAsia="zh-CN"/>
                </w:rPr>
                <w:t>8.5</w:t>
              </w:r>
            </w:ins>
          </w:p>
        </w:tc>
        <w:tc>
          <w:tcPr>
            <w:tcW w:w="1376" w:type="dxa"/>
          </w:tcPr>
          <w:p w14:paraId="0F61B2A1" w14:textId="77777777" w:rsidR="00A75ECA" w:rsidRPr="00735735" w:rsidRDefault="00A75ECA" w:rsidP="00A75ECA">
            <w:pPr>
              <w:pStyle w:val="TAC"/>
              <w:rPr>
                <w:ins w:id="653" w:author="Alexander Sayenko" w:date="2023-11-15T09:32:00Z"/>
                <w:lang w:val="en-US" w:eastAsia="zh-CN"/>
              </w:rPr>
            </w:pPr>
            <w:ins w:id="654" w:author="Alexander Sayenko" w:date="2023-11-15T09:32:00Z">
              <w:r>
                <w:rPr>
                  <w:lang w:val="en-US" w:eastAsia="zh-CN"/>
                </w:rPr>
                <w:t>6</w:t>
              </w:r>
            </w:ins>
          </w:p>
        </w:tc>
      </w:tr>
      <w:tr w:rsidR="00A75ECA" w14:paraId="5DA2A3DB" w14:textId="77777777" w:rsidTr="007F3A8E">
        <w:trPr>
          <w:ins w:id="655" w:author="Alexander Sayenko" w:date="2023-11-15T09:32:00Z"/>
        </w:trPr>
        <w:tc>
          <w:tcPr>
            <w:tcW w:w="1375" w:type="dxa"/>
          </w:tcPr>
          <w:p w14:paraId="6FF22AB0" w14:textId="536C412E" w:rsidR="00A75ECA" w:rsidRDefault="00A75ECA" w:rsidP="00A75ECA">
            <w:pPr>
              <w:pStyle w:val="TAC"/>
              <w:rPr>
                <w:ins w:id="656" w:author="Alexander Sayenko" w:date="2023-11-15T09:32:00Z"/>
                <w:lang w:val="en-US" w:eastAsia="zh-CN"/>
              </w:rPr>
            </w:pPr>
            <w:ins w:id="657" w:author="Alexander Sayenko" w:date="2023-11-15T09:34:00Z">
              <w:r>
                <w:rPr>
                  <w:lang w:val="en-US" w:eastAsia="zh-CN"/>
                </w:rPr>
                <w:t>#3</w:t>
              </w:r>
            </w:ins>
          </w:p>
        </w:tc>
        <w:tc>
          <w:tcPr>
            <w:tcW w:w="1376" w:type="dxa"/>
          </w:tcPr>
          <w:p w14:paraId="385C8332" w14:textId="77777777" w:rsidR="00A75ECA" w:rsidRDefault="00A75ECA" w:rsidP="00A75ECA">
            <w:pPr>
              <w:pStyle w:val="TAC"/>
              <w:rPr>
                <w:ins w:id="658" w:author="Alexander Sayenko" w:date="2023-11-15T09:32:00Z"/>
                <w:lang w:val="en-US" w:eastAsia="zh-CN"/>
              </w:rPr>
            </w:pPr>
            <w:ins w:id="659" w:author="Alexander Sayenko" w:date="2023-11-15T09:32:00Z">
              <w:r>
                <w:rPr>
                  <w:lang w:val="en-US" w:eastAsia="zh-CN"/>
                </w:rPr>
                <w:t>8.5</w:t>
              </w:r>
            </w:ins>
          </w:p>
        </w:tc>
        <w:tc>
          <w:tcPr>
            <w:tcW w:w="1376" w:type="dxa"/>
          </w:tcPr>
          <w:p w14:paraId="5021E650" w14:textId="77777777" w:rsidR="00A75ECA" w:rsidRDefault="00A75ECA" w:rsidP="00A75ECA">
            <w:pPr>
              <w:pStyle w:val="TAC"/>
              <w:rPr>
                <w:ins w:id="660" w:author="Alexander Sayenko" w:date="2023-11-15T09:32:00Z"/>
                <w:lang w:val="en-US" w:eastAsia="zh-CN"/>
              </w:rPr>
            </w:pPr>
            <w:ins w:id="661" w:author="Alexander Sayenko" w:date="2023-11-15T09:32:00Z">
              <w:r>
                <w:rPr>
                  <w:lang w:val="en-US" w:eastAsia="zh-CN"/>
                </w:rPr>
                <w:t>5.5</w:t>
              </w:r>
            </w:ins>
          </w:p>
        </w:tc>
        <w:tc>
          <w:tcPr>
            <w:tcW w:w="1376" w:type="dxa"/>
          </w:tcPr>
          <w:p w14:paraId="3F8D5A0A" w14:textId="77777777" w:rsidR="00A75ECA" w:rsidRDefault="00A75ECA" w:rsidP="00A75ECA">
            <w:pPr>
              <w:pStyle w:val="TAC"/>
              <w:rPr>
                <w:ins w:id="662" w:author="Alexander Sayenko" w:date="2023-11-15T09:32:00Z"/>
                <w:lang w:val="en-US" w:eastAsia="zh-CN"/>
              </w:rPr>
            </w:pPr>
          </w:p>
        </w:tc>
        <w:tc>
          <w:tcPr>
            <w:tcW w:w="1376" w:type="dxa"/>
          </w:tcPr>
          <w:p w14:paraId="2CC3F658" w14:textId="77777777" w:rsidR="00A75ECA" w:rsidRDefault="00A75ECA" w:rsidP="00A75ECA">
            <w:pPr>
              <w:pStyle w:val="TAC"/>
              <w:rPr>
                <w:ins w:id="663" w:author="Alexander Sayenko" w:date="2023-11-15T09:32:00Z"/>
                <w:lang w:eastAsia="zh-CN"/>
              </w:rPr>
            </w:pPr>
          </w:p>
        </w:tc>
        <w:tc>
          <w:tcPr>
            <w:tcW w:w="1376" w:type="dxa"/>
          </w:tcPr>
          <w:p w14:paraId="74CE5719" w14:textId="77777777" w:rsidR="00A75ECA" w:rsidRDefault="00A75ECA" w:rsidP="00A75ECA">
            <w:pPr>
              <w:pStyle w:val="TAC"/>
              <w:rPr>
                <w:ins w:id="664" w:author="Alexander Sayenko" w:date="2023-11-15T09:32:00Z"/>
                <w:lang w:eastAsia="zh-CN"/>
              </w:rPr>
            </w:pPr>
          </w:p>
        </w:tc>
        <w:tc>
          <w:tcPr>
            <w:tcW w:w="1376" w:type="dxa"/>
          </w:tcPr>
          <w:p w14:paraId="2AF03EB6" w14:textId="77777777" w:rsidR="00A75ECA" w:rsidRDefault="00A75ECA" w:rsidP="00A75ECA">
            <w:pPr>
              <w:pStyle w:val="TAC"/>
              <w:rPr>
                <w:ins w:id="665" w:author="Alexander Sayenko" w:date="2023-11-15T09:32:00Z"/>
                <w:lang w:eastAsia="zh-CN"/>
              </w:rPr>
            </w:pPr>
          </w:p>
        </w:tc>
      </w:tr>
      <w:tr w:rsidR="00237A4E" w14:paraId="1CEC8D1A" w14:textId="77777777" w:rsidTr="007F3A8E">
        <w:trPr>
          <w:ins w:id="666" w:author="Alexander Sayenko" w:date="2023-11-15T09:32:00Z"/>
        </w:trPr>
        <w:tc>
          <w:tcPr>
            <w:tcW w:w="1375" w:type="dxa"/>
          </w:tcPr>
          <w:p w14:paraId="4374FD4C" w14:textId="77777777" w:rsidR="00237A4E" w:rsidRPr="00F7020D" w:rsidRDefault="00237A4E" w:rsidP="007F3A8E">
            <w:pPr>
              <w:pStyle w:val="TAC"/>
              <w:rPr>
                <w:ins w:id="667" w:author="Alexander Sayenko" w:date="2023-11-15T09:32:00Z"/>
                <w:b/>
                <w:bCs/>
                <w:lang w:val="en-US" w:eastAsia="zh-CN"/>
              </w:rPr>
            </w:pPr>
            <w:ins w:id="668" w:author="Alexander Sayenko" w:date="2023-11-15T09:32:00Z">
              <w:r w:rsidRPr="00F7020D">
                <w:rPr>
                  <w:b/>
                  <w:bCs/>
                  <w:lang w:val="en-US" w:eastAsia="zh-CN"/>
                </w:rPr>
                <w:t>=&gt;</w:t>
              </w:r>
            </w:ins>
          </w:p>
        </w:tc>
        <w:tc>
          <w:tcPr>
            <w:tcW w:w="1376" w:type="dxa"/>
          </w:tcPr>
          <w:p w14:paraId="7A26264C" w14:textId="1FEA6198" w:rsidR="00237A4E" w:rsidRDefault="00237A4E" w:rsidP="007F3A8E">
            <w:pPr>
              <w:pStyle w:val="TAC"/>
              <w:rPr>
                <w:ins w:id="669" w:author="Alexander Sayenko" w:date="2023-11-15T09:32:00Z"/>
                <w:lang w:val="en-US" w:eastAsia="zh-CN"/>
              </w:rPr>
            </w:pPr>
            <w:ins w:id="670" w:author="Alexander Sayenko" w:date="2023-11-15T09:32:00Z">
              <w:r>
                <w:rPr>
                  <w:lang w:val="en-US" w:eastAsia="zh-CN"/>
                </w:rPr>
                <w:t>10</w:t>
              </w:r>
            </w:ins>
          </w:p>
        </w:tc>
        <w:tc>
          <w:tcPr>
            <w:tcW w:w="1376" w:type="dxa"/>
          </w:tcPr>
          <w:p w14:paraId="24981BB6" w14:textId="71F70B71" w:rsidR="00237A4E" w:rsidRDefault="00237A4E" w:rsidP="007F3A8E">
            <w:pPr>
              <w:pStyle w:val="TAC"/>
              <w:rPr>
                <w:ins w:id="671" w:author="Alexander Sayenko" w:date="2023-11-15T09:32:00Z"/>
                <w:lang w:val="en-US" w:eastAsia="zh-CN"/>
              </w:rPr>
            </w:pPr>
            <w:ins w:id="672" w:author="Alexander Sayenko" w:date="2023-11-15T09:32:00Z">
              <w:r>
                <w:rPr>
                  <w:lang w:val="en-US" w:eastAsia="zh-CN"/>
                </w:rPr>
                <w:t>7</w:t>
              </w:r>
            </w:ins>
          </w:p>
        </w:tc>
        <w:tc>
          <w:tcPr>
            <w:tcW w:w="1376" w:type="dxa"/>
          </w:tcPr>
          <w:p w14:paraId="7A6BD062" w14:textId="1BF9EC6D" w:rsidR="00237A4E" w:rsidRDefault="00237A4E" w:rsidP="007F3A8E">
            <w:pPr>
              <w:pStyle w:val="TAC"/>
              <w:rPr>
                <w:ins w:id="673" w:author="Alexander Sayenko" w:date="2023-11-15T09:32:00Z"/>
                <w:lang w:val="en-US" w:eastAsia="zh-CN"/>
              </w:rPr>
            </w:pPr>
            <w:ins w:id="674" w:author="Alexander Sayenko" w:date="2023-11-15T09:32:00Z">
              <w:r>
                <w:rPr>
                  <w:lang w:val="en-US" w:eastAsia="zh-CN"/>
                </w:rPr>
                <w:t>6.5</w:t>
              </w:r>
            </w:ins>
          </w:p>
        </w:tc>
        <w:tc>
          <w:tcPr>
            <w:tcW w:w="1376" w:type="dxa"/>
          </w:tcPr>
          <w:p w14:paraId="15263372" w14:textId="5647259E" w:rsidR="00237A4E" w:rsidRPr="001B122D" w:rsidRDefault="00237A4E" w:rsidP="007F3A8E">
            <w:pPr>
              <w:pStyle w:val="TAC"/>
              <w:rPr>
                <w:ins w:id="675" w:author="Alexander Sayenko" w:date="2023-11-15T09:32:00Z"/>
                <w:lang w:val="en-US" w:eastAsia="zh-CN"/>
              </w:rPr>
            </w:pPr>
            <w:ins w:id="676" w:author="Alexander Sayenko" w:date="2023-11-15T09:32:00Z">
              <w:r>
                <w:rPr>
                  <w:lang w:val="en-US" w:eastAsia="zh-CN"/>
                </w:rPr>
                <w:t>9</w:t>
              </w:r>
            </w:ins>
          </w:p>
        </w:tc>
        <w:tc>
          <w:tcPr>
            <w:tcW w:w="1376" w:type="dxa"/>
          </w:tcPr>
          <w:p w14:paraId="759048FE" w14:textId="41614DE2" w:rsidR="00237A4E" w:rsidRPr="001B122D" w:rsidRDefault="00032776" w:rsidP="007F3A8E">
            <w:pPr>
              <w:pStyle w:val="TAC"/>
              <w:rPr>
                <w:ins w:id="677" w:author="Alexander Sayenko" w:date="2023-11-15T09:32:00Z"/>
                <w:lang w:val="en-US" w:eastAsia="zh-CN"/>
              </w:rPr>
            </w:pPr>
            <w:ins w:id="678" w:author="Alexander Sayenko" w:date="2023-11-15T13:15:00Z">
              <w:r>
                <w:rPr>
                  <w:lang w:val="en-US" w:eastAsia="zh-CN"/>
                </w:rPr>
                <w:t>6</w:t>
              </w:r>
            </w:ins>
          </w:p>
        </w:tc>
        <w:tc>
          <w:tcPr>
            <w:tcW w:w="1376" w:type="dxa"/>
          </w:tcPr>
          <w:p w14:paraId="3B4D3B66" w14:textId="4E4DAE01" w:rsidR="00237A4E" w:rsidRPr="001B122D" w:rsidRDefault="00237A4E" w:rsidP="007F3A8E">
            <w:pPr>
              <w:pStyle w:val="TAC"/>
              <w:rPr>
                <w:ins w:id="679" w:author="Alexander Sayenko" w:date="2023-11-15T09:32:00Z"/>
                <w:lang w:val="en-US" w:eastAsia="zh-CN"/>
              </w:rPr>
            </w:pPr>
            <w:ins w:id="680" w:author="Alexander Sayenko" w:date="2023-11-15T09:32:00Z">
              <w:r>
                <w:rPr>
                  <w:lang w:val="en-US" w:eastAsia="zh-CN"/>
                </w:rPr>
                <w:t>5.5</w:t>
              </w:r>
            </w:ins>
          </w:p>
        </w:tc>
      </w:tr>
    </w:tbl>
    <w:p w14:paraId="39EDD824" w14:textId="77777777" w:rsidR="00237A4E" w:rsidRDefault="00237A4E" w:rsidP="00237A4E">
      <w:pPr>
        <w:spacing w:after="120"/>
        <w:rPr>
          <w:ins w:id="681" w:author="Alexander Sayenko" w:date="2023-11-15T09:32:00Z"/>
          <w:color w:val="0070C0"/>
          <w:szCs w:val="24"/>
          <w:lang w:val="en-US" w:eastAsia="zh-CN"/>
        </w:rPr>
      </w:pPr>
    </w:p>
    <w:p w14:paraId="762C665B" w14:textId="77777777" w:rsidR="00FD0EBF" w:rsidRDefault="00FD0EBF" w:rsidP="00B97776">
      <w:pPr>
        <w:rPr>
          <w:ins w:id="682" w:author="Alexander Sayenko" w:date="2023-11-15T09:32:00Z"/>
        </w:rPr>
      </w:pPr>
    </w:p>
    <w:p w14:paraId="32067251" w14:textId="77777777" w:rsidR="00237A4E" w:rsidRDefault="00237A4E" w:rsidP="00B97776">
      <w:pPr>
        <w:rPr>
          <w:ins w:id="683" w:author="Alexander Sayenko" w:date="2023-11-15T09:31:00Z"/>
        </w:rPr>
      </w:pPr>
    </w:p>
    <w:p w14:paraId="70624270" w14:textId="77777777" w:rsidR="00FD0EBF" w:rsidRDefault="00FD0EBF" w:rsidP="00B97776"/>
    <w:p w14:paraId="1D01BAE8" w14:textId="3553989E" w:rsidR="001C64E4" w:rsidRDefault="001C64E4" w:rsidP="001C64E4">
      <w:pPr>
        <w:pStyle w:val="Heading4"/>
        <w:rPr>
          <w:ins w:id="684" w:author="Alexander Sayenko" w:date="2023-10-23T14:31:00Z"/>
        </w:rPr>
      </w:pPr>
      <w:bookmarkStart w:id="685" w:name="_Toc134703540"/>
      <w:bookmarkStart w:id="686" w:name="_Toc134703649"/>
      <w:bookmarkStart w:id="687" w:name="_Toc145660334"/>
      <w:ins w:id="688" w:author="Alexander Sayenko" w:date="2023-10-23T14:31:00Z">
        <w:r>
          <w:t>6.2.1.x</w:t>
        </w:r>
        <w:r>
          <w:tab/>
          <w:t>NS values</w:t>
        </w:r>
      </w:ins>
      <w:bookmarkEnd w:id="685"/>
      <w:bookmarkEnd w:id="686"/>
      <w:bookmarkEnd w:id="687"/>
      <w:ins w:id="689" w:author="Alexander Sayenko" w:date="2023-10-23T14:32:00Z">
        <w:r>
          <w:t xml:space="preserve"> and associated A-MPR </w:t>
        </w:r>
      </w:ins>
    </w:p>
    <w:p w14:paraId="6A1F6ED7" w14:textId="0DCC90ED" w:rsidR="009072BE" w:rsidRDefault="009072BE" w:rsidP="009072BE">
      <w:pPr>
        <w:rPr>
          <w:ins w:id="690" w:author="Alexander Sayenko" w:date="2023-10-23T14:36:00Z"/>
        </w:rPr>
      </w:pPr>
      <w:ins w:id="691" w:author="Alexander Sayenko" w:date="2023-10-23T14:36:00Z">
        <w:r>
          <w:t xml:space="preserve">For the 5MHz channel, </w:t>
        </w:r>
        <w:r w:rsidRPr="0042472F">
          <w:t xml:space="preserve">Figure </w:t>
        </w:r>
        <w:r>
          <w:t>6.2.1.x</w:t>
        </w:r>
        <w:r w:rsidRPr="0042472F">
          <w:t xml:space="preserve"> -</w:t>
        </w:r>
        <w:r>
          <w:t>1</w:t>
        </w:r>
        <w:r w:rsidRPr="0042472F">
          <w:t xml:space="preserve"> below presents a graphical summary of the require</w:t>
        </w:r>
        <w:r>
          <w:t>d</w:t>
        </w:r>
        <w:r w:rsidRPr="0042472F">
          <w:t xml:space="preserve"> power back-off values for different 5MHz channels</w:t>
        </w:r>
        <w:r>
          <w:t>:</w:t>
        </w:r>
        <w:r w:rsidRPr="0042472F">
          <w:t xml:space="preserve"> </w:t>
        </w:r>
      </w:ins>
    </w:p>
    <w:p w14:paraId="52EC1F19" w14:textId="0CB030CC" w:rsidR="009072BE" w:rsidRDefault="009072BE" w:rsidP="009072BE">
      <w:pPr>
        <w:pStyle w:val="B1"/>
        <w:rPr>
          <w:ins w:id="692" w:author="Alexander Sayenko" w:date="2023-10-23T14:36:00Z"/>
        </w:rPr>
      </w:pPr>
      <w:ins w:id="693" w:author="Alexander Sayenko" w:date="2023-10-23T14:36:00Z">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 xml:space="preserve">Shifting the 5MHz channel beyond the 1615.7MHz centre frequency results in no A-MPR at all. </w:t>
        </w:r>
      </w:ins>
    </w:p>
    <w:p w14:paraId="4771D8A0" w14:textId="77777777" w:rsidR="009072BE" w:rsidRDefault="009072BE" w:rsidP="009072BE">
      <w:pPr>
        <w:pStyle w:val="B1"/>
        <w:rPr>
          <w:ins w:id="694" w:author="Alexander Sayenko" w:date="2023-10-23T14:36:00Z"/>
        </w:rPr>
      </w:pPr>
      <w:ins w:id="695" w:author="Alexander Sayenko" w:date="2023-10-23T14:36:00Z">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  </w:t>
        </w:r>
      </w:ins>
    </w:p>
    <w:p w14:paraId="4A49F5DF" w14:textId="2E7CEC67" w:rsidR="004F2BB4" w:rsidRDefault="009072BE" w:rsidP="009072BE">
      <w:pPr>
        <w:pStyle w:val="B1"/>
        <w:rPr>
          <w:ins w:id="696" w:author="Alexander Sayenko" w:date="2023-10-28T16:45:00Z"/>
        </w:rPr>
      </w:pPr>
      <w:ins w:id="697" w:author="Alexander Sayenko" w:date="2023-10-23T14:36:00Z">
        <w:r>
          <w:t>-</w:t>
        </w:r>
        <w:r>
          <w:tab/>
        </w:r>
      </w:ins>
      <w:ins w:id="698" w:author="Alexander Sayenko" w:date="2023-10-28T16:45:00Z">
        <w:r w:rsidR="004F2BB4">
          <w:t xml:space="preserve">Because of the same regulations for the lower frequencies, </w:t>
        </w:r>
      </w:ins>
      <w:ins w:id="699" w:author="Alexander Sayenko" w:date="2023-10-23T14:36:00Z">
        <w:r>
          <w:t xml:space="preserve">A-MPR values </w:t>
        </w:r>
      </w:ins>
      <w:ins w:id="700" w:author="Alexander Sayenko" w:date="2023-10-28T16:45:00Z">
        <w:r w:rsidR="004F2BB4">
          <w:t>can be</w:t>
        </w:r>
      </w:ins>
      <w:ins w:id="701" w:author="Alexander Sayenko" w:date="2023-10-23T14:36:00Z">
        <w:r>
          <w:t xml:space="preserve"> the same for NS_03N (FCC) and NS_04N (ETSI lower range) at centre frequencies </w:t>
        </w:r>
        <w:r w:rsidRPr="00F70E1B">
          <w:t>1612.5 &lt;= fc &lt; 161</w:t>
        </w:r>
        <w:r>
          <w:t>5</w:t>
        </w:r>
        <w:r w:rsidRPr="00F70E1B">
          <w:t>.</w:t>
        </w:r>
        <w:r>
          <w:t xml:space="preserve">7MHz. </w:t>
        </w:r>
      </w:ins>
      <w:ins w:id="702" w:author="Alexander Sayenko" w:date="2023-10-28T16:45:00Z">
        <w:r w:rsidR="004F2BB4">
          <w:t>Furthermore,</w:t>
        </w:r>
      </w:ins>
      <w:ins w:id="703" w:author="Alexander Sayenko" w:date="2023-10-28T16:46:00Z">
        <w:r w:rsidR="004F2BB4">
          <w:t xml:space="preserve"> it is possible to split A-MPR values into two regions </w:t>
        </w:r>
      </w:ins>
      <w:ins w:id="704" w:author="Alexander Sayenko" w:date="2023-10-28T16:48:00Z">
        <w:r w:rsidR="004F2BB4">
          <w:t>–</w:t>
        </w:r>
      </w:ins>
      <w:ins w:id="705" w:author="Alexander Sayenko" w:date="2023-10-28T16:46:00Z">
        <w:r w:rsidR="004F2BB4">
          <w:t xml:space="preserve"> </w:t>
        </w:r>
      </w:ins>
      <w:ins w:id="706" w:author="Alexander Sayenko" w:date="2023-10-28T16:47:00Z">
        <w:r w:rsidR="004F2BB4" w:rsidRPr="004F2BB4">
          <w:t>1612.5 &lt;= fc &lt; 1613.9</w:t>
        </w:r>
      </w:ins>
      <w:ins w:id="707" w:author="Alexander Sayenko" w:date="2023-10-28T16:49:00Z">
        <w:r w:rsidR="00944E46">
          <w:t>MHz</w:t>
        </w:r>
      </w:ins>
      <w:ins w:id="708" w:author="Alexander Sayenko" w:date="2023-10-28T16:47:00Z">
        <w:r w:rsidR="004F2BB4">
          <w:t xml:space="preserve"> and </w:t>
        </w:r>
        <w:r w:rsidR="004F2BB4" w:rsidRPr="004F2BB4">
          <w:t>1613.9 &lt;= fc &lt; 1615.7</w:t>
        </w:r>
      </w:ins>
      <w:ins w:id="709" w:author="Alexander Sayenko" w:date="2023-10-28T16:49:00Z">
        <w:r w:rsidR="00944E46">
          <w:t>MHz</w:t>
        </w:r>
      </w:ins>
      <w:ins w:id="710" w:author="Alexander Sayenko" w:date="2023-10-28T16:47:00Z">
        <w:r w:rsidR="004F2BB4">
          <w:t xml:space="preserve"> </w:t>
        </w:r>
      </w:ins>
      <w:ins w:id="711" w:author="Alexander Sayenko" w:date="2023-10-28T16:48:00Z">
        <w:r w:rsidR="004F2BB4">
          <w:t>–</w:t>
        </w:r>
      </w:ins>
      <w:ins w:id="712" w:author="Alexander Sayenko" w:date="2023-10-28T16:47:00Z">
        <w:r w:rsidR="004F2BB4">
          <w:t xml:space="preserve"> </w:t>
        </w:r>
      </w:ins>
      <w:ins w:id="713" w:author="Alexander Sayenko" w:date="2023-10-28T16:48:00Z">
        <w:r w:rsidR="004F2BB4">
          <w:t>whereupon the second region will not require A-MPR for small RB allocations.</w:t>
        </w:r>
      </w:ins>
    </w:p>
    <w:p w14:paraId="75904418" w14:textId="085001E6" w:rsidR="009072BE" w:rsidRDefault="004F2BB4" w:rsidP="009072BE">
      <w:pPr>
        <w:pStyle w:val="B1"/>
        <w:rPr>
          <w:ins w:id="714" w:author="Alexander Sayenko" w:date="2023-10-23T14:36:00Z"/>
        </w:rPr>
      </w:pPr>
      <w:ins w:id="715" w:author="Alexander Sayenko" w:date="2023-10-28T16:45:00Z">
        <w:r>
          <w:t>-</w:t>
        </w:r>
        <w:r>
          <w:tab/>
        </w:r>
      </w:ins>
      <w:ins w:id="716" w:author="Alexander Sayenko" w:date="2023-10-23T14:36:00Z">
        <w:r w:rsidR="009072BE">
          <w:t>There is no need for A-MPR for NS_03N</w:t>
        </w:r>
      </w:ins>
      <w:ins w:id="717" w:author="Alexander Sayenko" w:date="2023-10-28T16:48:00Z">
        <w:r w:rsidR="00944E46">
          <w:t xml:space="preserve"> (FCC)</w:t>
        </w:r>
      </w:ins>
      <w:ins w:id="718" w:author="Alexander Sayenko" w:date="2023-10-23T14:36:00Z">
        <w:r w:rsidR="009072BE">
          <w:t xml:space="preserve"> at centre frequencies above 1615.7MHz, but NS_05N (ETSI upper range) requires A-MPR</w:t>
        </w:r>
      </w:ins>
      <w:ins w:id="719" w:author="Alexander Sayenko" w:date="2023-10-28T16:49:00Z">
        <w:r w:rsidR="00944E46">
          <w:t xml:space="preserve"> for </w:t>
        </w:r>
        <w:proofErr w:type="spellStart"/>
        <w:r w:rsidR="00944E46">
          <w:t>center</w:t>
        </w:r>
        <w:proofErr w:type="spellEnd"/>
        <w:r w:rsidR="00944E46">
          <w:t xml:space="preserve"> frequencies at </w:t>
        </w:r>
        <w:r w:rsidR="00944E46" w:rsidRPr="00944E46">
          <w:t>1622.4 &lt; fc &lt;= 1624</w:t>
        </w:r>
        <w:r w:rsidR="00944E46">
          <w:t>MHz</w:t>
        </w:r>
      </w:ins>
      <w:ins w:id="720" w:author="Alexander Sayenko" w:date="2023-10-23T14:36:00Z">
        <w:r w:rsidR="009072BE">
          <w:t>.</w:t>
        </w:r>
      </w:ins>
    </w:p>
    <w:p w14:paraId="3A9141FB" w14:textId="77777777" w:rsidR="009072BE" w:rsidRDefault="009072BE" w:rsidP="009072BE">
      <w:pPr>
        <w:rPr>
          <w:ins w:id="721" w:author="Alexander Sayenko" w:date="2023-10-23T14:36:00Z"/>
        </w:rPr>
      </w:pPr>
    </w:p>
    <w:p w14:paraId="719D1E5C" w14:textId="77777777" w:rsidR="009072BE" w:rsidRDefault="009072BE" w:rsidP="009072BE">
      <w:pPr>
        <w:rPr>
          <w:ins w:id="722" w:author="Alexander Sayenko" w:date="2023-10-23T14:36:00Z"/>
        </w:rPr>
      </w:pPr>
      <w:ins w:id="723" w:author="Alexander Sayenko" w:date="2023-10-23T14:36:00Z">
        <w:r>
          <w:rPr>
            <w:noProof/>
          </w:rPr>
          <w:drawing>
            <wp:inline distT="0" distB="0" distL="0" distR="0" wp14:anchorId="0053F68A" wp14:editId="3025B7F8">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33A2AA01" w14:textId="79CE0D7E" w:rsidR="009072BE" w:rsidRDefault="001861C3" w:rsidP="009072BE">
      <w:pPr>
        <w:rPr>
          <w:ins w:id="724" w:author="Alexander Sayenko" w:date="2023-10-23T14:36:00Z"/>
        </w:rPr>
      </w:pPr>
      <w:ins w:id="725" w:author="Alexander Sayenko" w:date="2023-11-15T13:18:00Z">
        <w:r>
          <w:rPr>
            <w:noProof/>
          </w:rPr>
          <w:lastRenderedPageBreak/>
          <w:drawing>
            <wp:inline distT="0" distB="0" distL="0" distR="0" wp14:anchorId="70E8A2EA" wp14:editId="61015201">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0260C880" w14:textId="77777777" w:rsidR="009072BE" w:rsidRDefault="009072BE" w:rsidP="009072BE">
      <w:pPr>
        <w:rPr>
          <w:ins w:id="726" w:author="Alexander Sayenko" w:date="2023-10-23T14:36:00Z"/>
        </w:rPr>
      </w:pPr>
    </w:p>
    <w:p w14:paraId="55F88BB3" w14:textId="3561D636" w:rsidR="009072BE" w:rsidRPr="0042472F" w:rsidRDefault="009072BE" w:rsidP="009072BE">
      <w:pPr>
        <w:pStyle w:val="TF"/>
        <w:rPr>
          <w:ins w:id="727" w:author="Alexander Sayenko" w:date="2023-10-23T14:36:00Z"/>
        </w:rPr>
      </w:pPr>
      <w:ins w:id="728" w:author="Alexander Sayenko" w:date="2023-10-23T14:36:00Z">
        <w:r w:rsidRPr="0042472F">
          <w:t xml:space="preserve">Figure </w:t>
        </w:r>
      </w:ins>
      <w:ins w:id="729" w:author="Alexander Sayenko" w:date="2023-10-23T14:37:00Z">
        <w:r>
          <w:t>6.2.1.x</w:t>
        </w:r>
      </w:ins>
      <w:ins w:id="730" w:author="Alexander Sayenko" w:date="2023-10-23T14:36:00Z">
        <w:r w:rsidRPr="0042472F">
          <w:t>-</w:t>
        </w:r>
        <w:r>
          <w:t>1</w:t>
        </w:r>
        <w:r w:rsidRPr="0042472F">
          <w:t xml:space="preserve">: </w:t>
        </w:r>
        <w:r>
          <w:t>Summary of required power back-off regions for the 5MHz channel for FCC (top) and ETSI (bottom) regulations</w:t>
        </w:r>
        <w:r w:rsidRPr="0042472F">
          <w:t>.</w:t>
        </w:r>
      </w:ins>
    </w:p>
    <w:p w14:paraId="3B142A85" w14:textId="77777777" w:rsidR="009072BE" w:rsidRDefault="009072BE" w:rsidP="009072BE">
      <w:pPr>
        <w:rPr>
          <w:ins w:id="731" w:author="Alexander Sayenko" w:date="2023-10-23T14:36:00Z"/>
        </w:rPr>
      </w:pPr>
      <w:ins w:id="732" w:author="Alexander Sayenko" w:date="2023-10-23T14:36:00Z">
        <w:r>
          <w:t>For the 10MHz channel:</w:t>
        </w:r>
      </w:ins>
    </w:p>
    <w:p w14:paraId="0FB00EA8" w14:textId="77777777" w:rsidR="009072BE" w:rsidRDefault="009072BE" w:rsidP="009072BE">
      <w:pPr>
        <w:pStyle w:val="B1"/>
        <w:rPr>
          <w:ins w:id="733" w:author="Alexander Sayenko" w:date="2023-10-23T14:36:00Z"/>
        </w:rPr>
      </w:pPr>
      <w:ins w:id="734" w:author="Alexander Sayenko" w:date="2023-10-23T14:36:00Z">
        <w:r>
          <w:t>-</w:t>
        </w:r>
        <w:r>
          <w:tab/>
          <w:t>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w:t>
        </w:r>
        <w:proofErr w:type="gramStart"/>
        <w:r>
          <w:t>i.e.</w:t>
        </w:r>
        <w:proofErr w:type="gramEnd"/>
        <w:r>
          <w:t xml:space="preserv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ins>
    </w:p>
    <w:p w14:paraId="702EEA71" w14:textId="77777777" w:rsidR="009072BE" w:rsidRDefault="009072BE" w:rsidP="009072BE">
      <w:pPr>
        <w:pStyle w:val="B1"/>
        <w:rPr>
          <w:ins w:id="735" w:author="Alexander Sayenko" w:date="2023-10-23T14:36:00Z"/>
        </w:rPr>
      </w:pPr>
      <w:ins w:id="736" w:author="Alexander Sayenko" w:date="2023-10-23T14:36:00Z">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However, with NS_05N (ETSI) A-MPR is still required because of the out-of-band emission requirements for upper frequencies.  </w:t>
        </w:r>
      </w:ins>
    </w:p>
    <w:p w14:paraId="52E4DFB8" w14:textId="1C546A52" w:rsidR="009072BE" w:rsidRDefault="009072BE" w:rsidP="009072BE">
      <w:pPr>
        <w:pStyle w:val="B1"/>
        <w:rPr>
          <w:ins w:id="737" w:author="Alexander Sayenko" w:date="2023-10-23T14:36:00Z"/>
        </w:rPr>
      </w:pPr>
      <w:ins w:id="738" w:author="Alexander Sayenko" w:date="2023-10-23T14:36:00Z">
        <w:r>
          <w:t>-</w:t>
        </w:r>
        <w:r>
          <w:tab/>
          <w:t xml:space="preserve">As can be seen from Figure </w:t>
        </w:r>
      </w:ins>
      <w:ins w:id="739" w:author="Alexander Sayenko" w:date="2023-10-23T14:37:00Z">
        <w:r>
          <w:t>6.2.1.x</w:t>
        </w:r>
      </w:ins>
      <w:ins w:id="740" w:author="Alexander Sayenko" w:date="2023-10-23T14:36:00Z">
        <w:r>
          <w:t xml:space="preserve">-2 below, the only major difference between the FCC and ETSI A-MPR regions is that the former can have optimised 10MHz channel placed right at the upper edge of the band. </w:t>
        </w:r>
      </w:ins>
    </w:p>
    <w:p w14:paraId="31677AA0" w14:textId="77777777" w:rsidR="009072BE" w:rsidRDefault="009072BE" w:rsidP="009072BE">
      <w:pPr>
        <w:rPr>
          <w:ins w:id="741" w:author="Alexander Sayenko" w:date="2023-10-23T14:36:00Z"/>
        </w:rPr>
      </w:pPr>
    </w:p>
    <w:p w14:paraId="69D80B5D" w14:textId="77777777" w:rsidR="009072BE" w:rsidRDefault="009072BE" w:rsidP="009072BE">
      <w:pPr>
        <w:rPr>
          <w:ins w:id="742" w:author="Alexander Sayenko" w:date="2023-10-23T14:36:00Z"/>
        </w:rPr>
      </w:pPr>
      <w:ins w:id="743" w:author="Alexander Sayenko" w:date="2023-10-23T14:36:00Z">
        <w:r>
          <w:rPr>
            <w:noProof/>
          </w:rPr>
          <w:drawing>
            <wp:inline distT="0" distB="0" distL="0" distR="0" wp14:anchorId="33EFCC23" wp14:editId="11771C6E">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2038D451" w14:textId="77777777" w:rsidR="009072BE" w:rsidRDefault="009072BE" w:rsidP="009072BE">
      <w:pPr>
        <w:rPr>
          <w:ins w:id="744" w:author="Alexander Sayenko" w:date="2023-10-23T14:36:00Z"/>
        </w:rPr>
      </w:pPr>
      <w:ins w:id="745" w:author="Alexander Sayenko" w:date="2023-10-23T14:36:00Z">
        <w:r>
          <w:rPr>
            <w:noProof/>
          </w:rPr>
          <w:drawing>
            <wp:inline distT="0" distB="0" distL="0" distR="0" wp14:anchorId="218A66E7" wp14:editId="559A7592">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ins>
    </w:p>
    <w:p w14:paraId="3F35DF9F" w14:textId="77777777" w:rsidR="009072BE" w:rsidRDefault="009072BE" w:rsidP="009072BE">
      <w:pPr>
        <w:rPr>
          <w:ins w:id="746" w:author="Alexander Sayenko" w:date="2023-10-23T14:36:00Z"/>
        </w:rPr>
      </w:pPr>
    </w:p>
    <w:p w14:paraId="10D0B972" w14:textId="1FBCAA45" w:rsidR="009072BE" w:rsidRPr="0042472F" w:rsidRDefault="009072BE" w:rsidP="009072BE">
      <w:pPr>
        <w:pStyle w:val="TF"/>
        <w:rPr>
          <w:ins w:id="747" w:author="Alexander Sayenko" w:date="2023-10-23T14:36:00Z"/>
        </w:rPr>
      </w:pPr>
      <w:ins w:id="748" w:author="Alexander Sayenko" w:date="2023-10-23T14:36:00Z">
        <w:r w:rsidRPr="0042472F">
          <w:t xml:space="preserve">Figure </w:t>
        </w:r>
      </w:ins>
      <w:ins w:id="749" w:author="Alexander Sayenko" w:date="2023-10-23T14:37:00Z">
        <w:r>
          <w:t>6.2.1.x</w:t>
        </w:r>
      </w:ins>
      <w:ins w:id="750" w:author="Alexander Sayenko" w:date="2023-10-23T14:36:00Z">
        <w:r w:rsidRPr="0042472F">
          <w:t>-</w:t>
        </w:r>
        <w:r>
          <w:t>2</w:t>
        </w:r>
        <w:r w:rsidRPr="0042472F">
          <w:t xml:space="preserve">: </w:t>
        </w:r>
        <w:r>
          <w:t>Summary of required power back-off regions for the 10MHz channel for FCC (top) and ETSI (bottom) regulations</w:t>
        </w:r>
        <w:r w:rsidRPr="0042472F">
          <w:t>.</w:t>
        </w:r>
      </w:ins>
    </w:p>
    <w:p w14:paraId="3267065C" w14:textId="77777777" w:rsidR="009072BE" w:rsidRDefault="009072BE" w:rsidP="009072BE">
      <w:pPr>
        <w:rPr>
          <w:ins w:id="751" w:author="Alexander Sayenko" w:date="2023-10-23T14:36:00Z"/>
        </w:rPr>
      </w:pPr>
    </w:p>
    <w:p w14:paraId="671D3A9B" w14:textId="1D17BFC7" w:rsidR="00127CFD" w:rsidRDefault="009072BE" w:rsidP="00B97776">
      <w:pPr>
        <w:rPr>
          <w:ins w:id="752" w:author="Alexander Sayenko" w:date="2023-11-15T13:37:00Z"/>
        </w:rPr>
      </w:pPr>
      <w:ins w:id="753" w:author="Alexander Sayenko" w:date="2023-10-23T14:36:00Z">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ins>
    </w:p>
    <w:p w14:paraId="556F8D00" w14:textId="77777777" w:rsidR="005E4AE2" w:rsidRDefault="005E4AE2" w:rsidP="00B97776">
      <w:pPr>
        <w:rPr>
          <w:ins w:id="754" w:author="Alexander Sayenko" w:date="2023-11-15T13:37:00Z"/>
        </w:rPr>
      </w:pPr>
    </w:p>
    <w:p w14:paraId="4ACE5325" w14:textId="4E36C106" w:rsidR="005E4AE2" w:rsidRDefault="002F76AA" w:rsidP="005E4AE2">
      <w:pPr>
        <w:jc w:val="center"/>
        <w:rPr>
          <w:ins w:id="755" w:author="Alexander Sayenko" w:date="2023-11-15T13:38:00Z"/>
        </w:rPr>
      </w:pPr>
      <w:ins w:id="756" w:author="Alexander Sayenko" w:date="2023-11-15T14:39:00Z">
        <w:r w:rsidRPr="002F76AA">
          <w:rPr>
            <w:noProof/>
          </w:rPr>
          <w:drawing>
            <wp:inline distT="0" distB="0" distL="0" distR="0" wp14:anchorId="2597DA79" wp14:editId="289401D2">
              <wp:extent cx="3697356" cy="1595375"/>
              <wp:effectExtent l="0" t="0" r="0" b="5080"/>
              <wp:docPr id="1373102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
                      <pic:cNvPicPr/>
                    </pic:nvPicPr>
                    <pic:blipFill>
                      <a:blip r:embed="rId18"/>
                      <a:stretch>
                        <a:fillRect/>
                      </a:stretch>
                    </pic:blipFill>
                    <pic:spPr>
                      <a:xfrm>
                        <a:off x="0" y="0"/>
                        <a:ext cx="3734329" cy="1611329"/>
                      </a:xfrm>
                      <a:prstGeom prst="rect">
                        <a:avLst/>
                      </a:prstGeom>
                    </pic:spPr>
                  </pic:pic>
                </a:graphicData>
              </a:graphic>
            </wp:inline>
          </w:drawing>
        </w:r>
      </w:ins>
    </w:p>
    <w:p w14:paraId="406119FA" w14:textId="2CD81624" w:rsidR="00C72FA5" w:rsidRDefault="00C72FA5" w:rsidP="005E4AE2">
      <w:pPr>
        <w:jc w:val="center"/>
        <w:rPr>
          <w:ins w:id="757" w:author="Alexander Sayenko" w:date="2023-11-15T13:40:00Z"/>
        </w:rPr>
      </w:pPr>
      <w:ins w:id="758" w:author="Alexander Sayenko" w:date="2023-11-15T13:40:00Z">
        <w:r w:rsidRPr="00C72FA5">
          <w:rPr>
            <w:noProof/>
          </w:rPr>
          <w:drawing>
            <wp:inline distT="0" distB="0" distL="0" distR="0" wp14:anchorId="78D63678" wp14:editId="43BD53E3">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9"/>
                      <a:stretch>
                        <a:fillRect/>
                      </a:stretch>
                    </pic:blipFill>
                    <pic:spPr>
                      <a:xfrm>
                        <a:off x="0" y="0"/>
                        <a:ext cx="3721514" cy="1621624"/>
                      </a:xfrm>
                      <a:prstGeom prst="rect">
                        <a:avLst/>
                      </a:prstGeom>
                    </pic:spPr>
                  </pic:pic>
                </a:graphicData>
              </a:graphic>
            </wp:inline>
          </w:drawing>
        </w:r>
      </w:ins>
    </w:p>
    <w:p w14:paraId="6D5897C5" w14:textId="7D5F62D9" w:rsidR="00C72FA5" w:rsidRDefault="00C72FA5" w:rsidP="005E4AE2">
      <w:pPr>
        <w:jc w:val="center"/>
        <w:rPr>
          <w:ins w:id="759" w:author="Alexander Sayenko" w:date="2023-11-15T13:37:00Z"/>
        </w:rPr>
      </w:pPr>
      <w:ins w:id="760" w:author="Alexander Sayenko" w:date="2023-11-15T13:43:00Z">
        <w:r w:rsidRPr="00C72FA5">
          <w:rPr>
            <w:noProof/>
          </w:rPr>
          <w:drawing>
            <wp:inline distT="0" distB="0" distL="0" distR="0" wp14:anchorId="4F601B36" wp14:editId="41B795FF">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0"/>
                      <a:stretch>
                        <a:fillRect/>
                      </a:stretch>
                    </pic:blipFill>
                    <pic:spPr>
                      <a:xfrm>
                        <a:off x="0" y="0"/>
                        <a:ext cx="1657820" cy="1492038"/>
                      </a:xfrm>
                      <a:prstGeom prst="rect">
                        <a:avLst/>
                      </a:prstGeom>
                    </pic:spPr>
                  </pic:pic>
                </a:graphicData>
              </a:graphic>
            </wp:inline>
          </w:drawing>
        </w:r>
      </w:ins>
    </w:p>
    <w:p w14:paraId="6858A0BC" w14:textId="5C80C2AF" w:rsidR="005E4AE2" w:rsidRDefault="005E4AE2" w:rsidP="005E4AE2">
      <w:pPr>
        <w:pStyle w:val="TF"/>
        <w:rPr>
          <w:ins w:id="761" w:author="Alexander Sayenko" w:date="2023-11-15T13:37:00Z"/>
        </w:rPr>
      </w:pPr>
      <w:ins w:id="762" w:author="Alexander Sayenko" w:date="2023-11-15T13:37:00Z">
        <w:r w:rsidRPr="0042472F">
          <w:t xml:space="preserve">Figure </w:t>
        </w:r>
        <w:r>
          <w:t>6.2.1.x</w:t>
        </w:r>
        <w:r w:rsidRPr="0042472F">
          <w:t>-</w:t>
        </w:r>
        <w:r>
          <w:t>3</w:t>
        </w:r>
        <w:r w:rsidRPr="0042472F">
          <w:t xml:space="preserve">: </w:t>
        </w:r>
        <w:r>
          <w:t>A-MPR regions for NS_0</w:t>
        </w:r>
      </w:ins>
      <w:ins w:id="763" w:author="Alexander Sayenko" w:date="2023-11-15T13:38:00Z">
        <w:r w:rsidR="00C72FA5">
          <w:t>3</w:t>
        </w:r>
      </w:ins>
      <w:ins w:id="764" w:author="Alexander Sayenko" w:date="2023-11-15T13:37:00Z">
        <w:r>
          <w:t>N</w:t>
        </w:r>
      </w:ins>
      <w:ins w:id="765" w:author="Alexander Sayenko" w:date="2023-11-15T13:43:00Z">
        <w:r w:rsidR="00C72FA5">
          <w:t xml:space="preserve"> (5, </w:t>
        </w:r>
      </w:ins>
      <w:ins w:id="766" w:author="Alexander Sayenko" w:date="2023-11-15T13:44:00Z">
        <w:r w:rsidR="00C72FA5">
          <w:t>10 and 15MHz channels</w:t>
        </w:r>
      </w:ins>
      <w:ins w:id="767" w:author="Alexander Sayenko" w:date="2023-11-15T13:43:00Z">
        <w:r w:rsidR="00C72FA5">
          <w:t>)</w:t>
        </w:r>
      </w:ins>
      <w:ins w:id="768" w:author="Alexander Sayenko" w:date="2023-11-15T13:37:00Z">
        <w:r w:rsidRPr="0042472F">
          <w:t>.</w:t>
        </w:r>
      </w:ins>
    </w:p>
    <w:p w14:paraId="0C05DE42" w14:textId="77777777" w:rsidR="005E4AE2" w:rsidRDefault="005E4AE2" w:rsidP="00B97776">
      <w:pPr>
        <w:rPr>
          <w:ins w:id="769" w:author="Alexander Sayenko" w:date="2023-11-15T09:24:00Z"/>
        </w:rPr>
      </w:pPr>
    </w:p>
    <w:p w14:paraId="519B4A8C" w14:textId="6EBECAC3" w:rsidR="00E91609" w:rsidRDefault="00E91609" w:rsidP="00E91609">
      <w:pPr>
        <w:pStyle w:val="TH"/>
        <w:rPr>
          <w:ins w:id="770" w:author="Alexander Sayenko" w:date="2023-10-23T14:35:00Z"/>
        </w:rPr>
      </w:pPr>
      <w:ins w:id="771" w:author="Alexander Sayenko" w:date="2023-10-23T14:35:00Z">
        <w:r>
          <w:lastRenderedPageBreak/>
          <w:t>Table 6.2.1.x-1: A-MPR values for NS_03N (FCC)</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41BABB8C" w14:textId="77777777" w:rsidTr="001F092A">
        <w:trPr>
          <w:ins w:id="772" w:author="Alexander Sayenko" w:date="2023-10-23T14:35:00Z"/>
        </w:trPr>
        <w:tc>
          <w:tcPr>
            <w:tcW w:w="1359" w:type="dxa"/>
          </w:tcPr>
          <w:p w14:paraId="4D87CF93" w14:textId="77777777" w:rsidR="00E91609" w:rsidRPr="00A066B6" w:rsidRDefault="00E91609" w:rsidP="001F092A">
            <w:pPr>
              <w:pStyle w:val="TAH"/>
              <w:rPr>
                <w:ins w:id="773" w:author="Alexander Sayenko" w:date="2023-10-23T14:35:00Z"/>
              </w:rPr>
            </w:pPr>
            <w:ins w:id="774" w:author="Alexander Sayenko" w:date="2023-10-23T14:35:00Z">
              <w:r w:rsidRPr="00A066B6">
                <w:t>Channel BW</w:t>
              </w:r>
            </w:ins>
          </w:p>
        </w:tc>
        <w:tc>
          <w:tcPr>
            <w:tcW w:w="2322" w:type="dxa"/>
          </w:tcPr>
          <w:p w14:paraId="6E3317C3" w14:textId="77777777" w:rsidR="00E91609" w:rsidRPr="00A066B6" w:rsidRDefault="00E91609" w:rsidP="001F092A">
            <w:pPr>
              <w:pStyle w:val="TAH"/>
              <w:rPr>
                <w:ins w:id="775" w:author="Alexander Sayenko" w:date="2023-10-23T14:35:00Z"/>
              </w:rPr>
            </w:pPr>
            <w:ins w:id="776" w:author="Alexander Sayenko" w:date="2023-10-23T14:35:00Z">
              <w:r w:rsidRPr="00A066B6">
                <w:t xml:space="preserve">Carrier </w:t>
              </w:r>
              <w:proofErr w:type="spellStart"/>
              <w:r w:rsidRPr="00A066B6">
                <w:t>Center</w:t>
              </w:r>
              <w:proofErr w:type="spellEnd"/>
              <w:r w:rsidRPr="00A066B6">
                <w:t xml:space="preserve"> Frequency</w:t>
              </w:r>
            </w:ins>
          </w:p>
        </w:tc>
        <w:tc>
          <w:tcPr>
            <w:tcW w:w="1926" w:type="dxa"/>
          </w:tcPr>
          <w:p w14:paraId="39237A1E" w14:textId="77777777" w:rsidR="00E91609" w:rsidRPr="00A066B6" w:rsidRDefault="00E91609" w:rsidP="001F092A">
            <w:pPr>
              <w:pStyle w:val="TAH"/>
              <w:rPr>
                <w:ins w:id="777" w:author="Alexander Sayenko" w:date="2023-10-23T14:35:00Z"/>
              </w:rPr>
            </w:pPr>
            <w:proofErr w:type="spellStart"/>
            <w:ins w:id="778" w:author="Alexander Sayenko" w:date="2023-10-23T14:35:00Z">
              <w:r w:rsidRPr="00A066B6">
                <w:t>RB_start</w:t>
              </w:r>
              <w:proofErr w:type="spellEnd"/>
              <w:r w:rsidRPr="00A066B6">
                <w:t>*12*SCS (MHz)</w:t>
              </w:r>
            </w:ins>
          </w:p>
        </w:tc>
        <w:tc>
          <w:tcPr>
            <w:tcW w:w="1926" w:type="dxa"/>
          </w:tcPr>
          <w:p w14:paraId="2110A87E" w14:textId="77777777" w:rsidR="00E91609" w:rsidRPr="00A066B6" w:rsidRDefault="00E91609" w:rsidP="001F092A">
            <w:pPr>
              <w:pStyle w:val="TAH"/>
              <w:rPr>
                <w:ins w:id="779" w:author="Alexander Sayenko" w:date="2023-10-23T14:35:00Z"/>
              </w:rPr>
            </w:pPr>
            <w:ins w:id="780" w:author="Alexander Sayenko" w:date="2023-10-23T14:35:00Z">
              <w:r w:rsidRPr="00A066B6">
                <w:t>LCRB*12*SCS (MHz)</w:t>
              </w:r>
            </w:ins>
          </w:p>
        </w:tc>
        <w:tc>
          <w:tcPr>
            <w:tcW w:w="1927" w:type="dxa"/>
          </w:tcPr>
          <w:p w14:paraId="171CAA37" w14:textId="77777777" w:rsidR="00E91609" w:rsidRPr="00A066B6" w:rsidRDefault="00E91609" w:rsidP="001F092A">
            <w:pPr>
              <w:pStyle w:val="TAH"/>
              <w:rPr>
                <w:ins w:id="781" w:author="Alexander Sayenko" w:date="2023-10-23T14:35:00Z"/>
              </w:rPr>
            </w:pPr>
            <w:ins w:id="782" w:author="Alexander Sayenko" w:date="2023-10-23T14:35:00Z">
              <w:r w:rsidRPr="00A066B6">
                <w:t>A-MPR</w:t>
              </w:r>
            </w:ins>
          </w:p>
        </w:tc>
      </w:tr>
      <w:tr w:rsidR="00E91609" w14:paraId="2D67AF5B" w14:textId="77777777" w:rsidTr="001F092A">
        <w:trPr>
          <w:ins w:id="783" w:author="Alexander Sayenko" w:date="2023-10-23T14:35:00Z"/>
        </w:trPr>
        <w:tc>
          <w:tcPr>
            <w:tcW w:w="1359" w:type="dxa"/>
            <w:vMerge w:val="restart"/>
          </w:tcPr>
          <w:p w14:paraId="33B9D336" w14:textId="77777777" w:rsidR="00E91609" w:rsidRPr="00A066B6" w:rsidRDefault="00E91609" w:rsidP="001F092A">
            <w:pPr>
              <w:pStyle w:val="TAC"/>
              <w:rPr>
                <w:ins w:id="784" w:author="Alexander Sayenko" w:date="2023-10-23T14:35:00Z"/>
              </w:rPr>
            </w:pPr>
            <w:ins w:id="785" w:author="Alexander Sayenko" w:date="2023-10-23T14:35:00Z">
              <w:r>
                <w:t>5MHz</w:t>
              </w:r>
            </w:ins>
          </w:p>
        </w:tc>
        <w:tc>
          <w:tcPr>
            <w:tcW w:w="2322" w:type="dxa"/>
            <w:vMerge w:val="restart"/>
          </w:tcPr>
          <w:p w14:paraId="7AE880ED" w14:textId="77777777" w:rsidR="00E91609" w:rsidRPr="00A066B6" w:rsidRDefault="00E91609" w:rsidP="001F092A">
            <w:pPr>
              <w:pStyle w:val="TAC"/>
              <w:rPr>
                <w:ins w:id="786" w:author="Alexander Sayenko" w:date="2023-10-23T14:35:00Z"/>
              </w:rPr>
            </w:pPr>
            <w:ins w:id="787" w:author="Alexander Sayenko" w:date="2023-10-23T14:35:00Z">
              <w:r w:rsidRPr="00A066B6">
                <w:t>1612.5 &lt;= fc &lt; 1613.9</w:t>
              </w:r>
            </w:ins>
          </w:p>
        </w:tc>
        <w:tc>
          <w:tcPr>
            <w:tcW w:w="1926" w:type="dxa"/>
          </w:tcPr>
          <w:p w14:paraId="44A6FAC9" w14:textId="77777777" w:rsidR="00E91609" w:rsidRPr="00A066B6" w:rsidRDefault="00E91609" w:rsidP="001F092A">
            <w:pPr>
              <w:pStyle w:val="TAC"/>
              <w:rPr>
                <w:ins w:id="788" w:author="Alexander Sayenko" w:date="2023-10-23T14:35:00Z"/>
              </w:rPr>
            </w:pPr>
            <w:ins w:id="789" w:author="Alexander Sayenko" w:date="2023-10-23T14:35:00Z">
              <w:r>
                <w:t>&lt;= 0.36</w:t>
              </w:r>
            </w:ins>
          </w:p>
        </w:tc>
        <w:tc>
          <w:tcPr>
            <w:tcW w:w="1926" w:type="dxa"/>
          </w:tcPr>
          <w:p w14:paraId="54EFC011" w14:textId="77777777" w:rsidR="00E91609" w:rsidRPr="00A066B6" w:rsidRDefault="00E91609" w:rsidP="001F092A">
            <w:pPr>
              <w:pStyle w:val="TAC"/>
              <w:rPr>
                <w:ins w:id="790" w:author="Alexander Sayenko" w:date="2023-10-23T14:35:00Z"/>
              </w:rPr>
            </w:pPr>
            <w:ins w:id="791" w:author="Alexander Sayenko" w:date="2023-10-23T14:35:00Z">
              <w:r>
                <w:t>&lt;= 0.36</w:t>
              </w:r>
            </w:ins>
          </w:p>
        </w:tc>
        <w:tc>
          <w:tcPr>
            <w:tcW w:w="1927" w:type="dxa"/>
          </w:tcPr>
          <w:p w14:paraId="0CA83E38" w14:textId="77777777" w:rsidR="00E91609" w:rsidRPr="00A066B6" w:rsidRDefault="00E91609" w:rsidP="001F092A">
            <w:pPr>
              <w:pStyle w:val="TAC"/>
              <w:rPr>
                <w:ins w:id="792" w:author="Alexander Sayenko" w:date="2023-10-23T14:35:00Z"/>
              </w:rPr>
            </w:pPr>
            <w:ins w:id="793" w:author="Alexander Sayenko" w:date="2023-10-23T14:35:00Z">
              <w:r>
                <w:t>A1</w:t>
              </w:r>
            </w:ins>
          </w:p>
        </w:tc>
      </w:tr>
      <w:tr w:rsidR="00E91609" w14:paraId="258A061A" w14:textId="77777777" w:rsidTr="001F092A">
        <w:trPr>
          <w:ins w:id="794" w:author="Alexander Sayenko" w:date="2023-10-23T14:35:00Z"/>
        </w:trPr>
        <w:tc>
          <w:tcPr>
            <w:tcW w:w="1359" w:type="dxa"/>
            <w:vMerge/>
          </w:tcPr>
          <w:p w14:paraId="7DBEF4B2" w14:textId="77777777" w:rsidR="00E91609" w:rsidRPr="00A066B6" w:rsidRDefault="00E91609" w:rsidP="001F092A">
            <w:pPr>
              <w:pStyle w:val="TAC"/>
              <w:rPr>
                <w:ins w:id="795" w:author="Alexander Sayenko" w:date="2023-10-23T14:35:00Z"/>
              </w:rPr>
            </w:pPr>
          </w:p>
        </w:tc>
        <w:tc>
          <w:tcPr>
            <w:tcW w:w="2322" w:type="dxa"/>
            <w:vMerge/>
          </w:tcPr>
          <w:p w14:paraId="21BE4B2D" w14:textId="77777777" w:rsidR="00E91609" w:rsidRPr="00A066B6" w:rsidRDefault="00E91609" w:rsidP="001F092A">
            <w:pPr>
              <w:pStyle w:val="TAC"/>
              <w:rPr>
                <w:ins w:id="796" w:author="Alexander Sayenko" w:date="2023-10-23T14:35:00Z"/>
              </w:rPr>
            </w:pPr>
          </w:p>
        </w:tc>
        <w:tc>
          <w:tcPr>
            <w:tcW w:w="1926" w:type="dxa"/>
          </w:tcPr>
          <w:p w14:paraId="1C56B03A" w14:textId="77777777" w:rsidR="00E91609" w:rsidRPr="00A066B6" w:rsidRDefault="00E91609" w:rsidP="001F092A">
            <w:pPr>
              <w:pStyle w:val="TAC"/>
              <w:rPr>
                <w:ins w:id="797" w:author="Alexander Sayenko" w:date="2023-10-23T14:35:00Z"/>
              </w:rPr>
            </w:pPr>
          </w:p>
        </w:tc>
        <w:tc>
          <w:tcPr>
            <w:tcW w:w="1926" w:type="dxa"/>
          </w:tcPr>
          <w:p w14:paraId="44B3615C" w14:textId="77777777" w:rsidR="00E91609" w:rsidRPr="00A066B6" w:rsidRDefault="00E91609" w:rsidP="001F092A">
            <w:pPr>
              <w:pStyle w:val="TAC"/>
              <w:rPr>
                <w:ins w:id="798" w:author="Alexander Sayenko" w:date="2023-10-23T14:35:00Z"/>
              </w:rPr>
            </w:pPr>
            <w:ins w:id="799" w:author="Alexander Sayenko" w:date="2023-10-23T14:35:00Z">
              <w:r>
                <w:t>&gt;= 2.88</w:t>
              </w:r>
            </w:ins>
          </w:p>
        </w:tc>
        <w:tc>
          <w:tcPr>
            <w:tcW w:w="1927" w:type="dxa"/>
          </w:tcPr>
          <w:p w14:paraId="30AADA6B" w14:textId="77777777" w:rsidR="00E91609" w:rsidRPr="00A066B6" w:rsidRDefault="00E91609" w:rsidP="001F092A">
            <w:pPr>
              <w:pStyle w:val="TAC"/>
              <w:rPr>
                <w:ins w:id="800" w:author="Alexander Sayenko" w:date="2023-10-23T14:35:00Z"/>
              </w:rPr>
            </w:pPr>
            <w:ins w:id="801" w:author="Alexander Sayenko" w:date="2023-10-23T14:35:00Z">
              <w:r>
                <w:t>A2</w:t>
              </w:r>
            </w:ins>
          </w:p>
        </w:tc>
      </w:tr>
      <w:tr w:rsidR="00E91609" w14:paraId="10E28FE7" w14:textId="77777777" w:rsidTr="001F092A">
        <w:trPr>
          <w:ins w:id="802" w:author="Alexander Sayenko" w:date="2023-10-23T14:35:00Z"/>
        </w:trPr>
        <w:tc>
          <w:tcPr>
            <w:tcW w:w="1359" w:type="dxa"/>
            <w:vMerge/>
          </w:tcPr>
          <w:p w14:paraId="3B18D502" w14:textId="77777777" w:rsidR="00E91609" w:rsidRPr="00A066B6" w:rsidRDefault="00E91609" w:rsidP="001F092A">
            <w:pPr>
              <w:pStyle w:val="TAC"/>
              <w:rPr>
                <w:ins w:id="803" w:author="Alexander Sayenko" w:date="2023-10-23T14:35:00Z"/>
              </w:rPr>
            </w:pPr>
          </w:p>
        </w:tc>
        <w:tc>
          <w:tcPr>
            <w:tcW w:w="2322" w:type="dxa"/>
          </w:tcPr>
          <w:p w14:paraId="42B08518" w14:textId="77777777" w:rsidR="00E91609" w:rsidRPr="00A066B6" w:rsidRDefault="00E91609" w:rsidP="001F092A">
            <w:pPr>
              <w:pStyle w:val="TAC"/>
              <w:rPr>
                <w:ins w:id="804" w:author="Alexander Sayenko" w:date="2023-10-23T14:35:00Z"/>
              </w:rPr>
            </w:pPr>
            <w:ins w:id="805" w:author="Alexander Sayenko" w:date="2023-10-23T14:35:00Z">
              <w:r w:rsidRPr="00A066B6">
                <w:t>1613.9 &lt;= fc &lt; 1615.7</w:t>
              </w:r>
            </w:ins>
          </w:p>
        </w:tc>
        <w:tc>
          <w:tcPr>
            <w:tcW w:w="1926" w:type="dxa"/>
          </w:tcPr>
          <w:p w14:paraId="08EEBB9E" w14:textId="77777777" w:rsidR="00E91609" w:rsidRPr="00A066B6" w:rsidRDefault="00E91609" w:rsidP="001F092A">
            <w:pPr>
              <w:pStyle w:val="TAC"/>
              <w:rPr>
                <w:ins w:id="806" w:author="Alexander Sayenko" w:date="2023-10-23T14:35:00Z"/>
              </w:rPr>
            </w:pPr>
          </w:p>
        </w:tc>
        <w:tc>
          <w:tcPr>
            <w:tcW w:w="1926" w:type="dxa"/>
          </w:tcPr>
          <w:p w14:paraId="49A06454" w14:textId="77777777" w:rsidR="00E91609" w:rsidRPr="00A066B6" w:rsidRDefault="00E91609" w:rsidP="001F092A">
            <w:pPr>
              <w:pStyle w:val="TAC"/>
              <w:rPr>
                <w:ins w:id="807" w:author="Alexander Sayenko" w:date="2023-10-23T14:35:00Z"/>
              </w:rPr>
            </w:pPr>
            <w:ins w:id="808" w:author="Alexander Sayenko" w:date="2023-10-23T14:35:00Z">
              <w:r>
                <w:t>&gt;= 3.24</w:t>
              </w:r>
            </w:ins>
          </w:p>
        </w:tc>
        <w:tc>
          <w:tcPr>
            <w:tcW w:w="1927" w:type="dxa"/>
          </w:tcPr>
          <w:p w14:paraId="2935D2BE" w14:textId="77777777" w:rsidR="00E91609" w:rsidRPr="00A066B6" w:rsidRDefault="00E91609" w:rsidP="001F092A">
            <w:pPr>
              <w:pStyle w:val="TAC"/>
              <w:rPr>
                <w:ins w:id="809" w:author="Alexander Sayenko" w:date="2023-10-23T14:35:00Z"/>
              </w:rPr>
            </w:pPr>
            <w:ins w:id="810" w:author="Alexander Sayenko" w:date="2023-10-23T14:35:00Z">
              <w:r>
                <w:t>A3</w:t>
              </w:r>
            </w:ins>
          </w:p>
        </w:tc>
      </w:tr>
      <w:tr w:rsidR="00E91609" w14:paraId="5F330F1B" w14:textId="77777777" w:rsidTr="001F092A">
        <w:trPr>
          <w:ins w:id="811" w:author="Alexander Sayenko" w:date="2023-10-23T14:35:00Z"/>
        </w:trPr>
        <w:tc>
          <w:tcPr>
            <w:tcW w:w="1359" w:type="dxa"/>
            <w:vMerge w:val="restart"/>
          </w:tcPr>
          <w:p w14:paraId="5EB75254" w14:textId="77777777" w:rsidR="00E91609" w:rsidRPr="00A066B6" w:rsidRDefault="00E91609" w:rsidP="001F092A">
            <w:pPr>
              <w:pStyle w:val="TAC"/>
              <w:rPr>
                <w:ins w:id="812" w:author="Alexander Sayenko" w:date="2023-10-23T14:35:00Z"/>
              </w:rPr>
            </w:pPr>
            <w:ins w:id="813" w:author="Alexander Sayenko" w:date="2023-10-23T14:35:00Z">
              <w:r>
                <w:t>10MHz</w:t>
              </w:r>
            </w:ins>
          </w:p>
        </w:tc>
        <w:tc>
          <w:tcPr>
            <w:tcW w:w="2322" w:type="dxa"/>
            <w:vMerge w:val="restart"/>
          </w:tcPr>
          <w:p w14:paraId="39DE504F" w14:textId="77777777" w:rsidR="00E91609" w:rsidRPr="00A066B6" w:rsidRDefault="00E91609" w:rsidP="001F092A">
            <w:pPr>
              <w:pStyle w:val="TAC"/>
              <w:rPr>
                <w:ins w:id="814" w:author="Alexander Sayenko" w:date="2023-10-23T14:35:00Z"/>
              </w:rPr>
            </w:pPr>
            <w:ins w:id="815" w:author="Alexander Sayenko" w:date="2023-10-23T14:35:00Z">
              <w:r w:rsidRPr="00112DEE">
                <w:t>1615 &lt;= fc &lt; 1620</w:t>
              </w:r>
              <w:r>
                <w:t>.1</w:t>
              </w:r>
            </w:ins>
          </w:p>
        </w:tc>
        <w:tc>
          <w:tcPr>
            <w:tcW w:w="1926" w:type="dxa"/>
          </w:tcPr>
          <w:p w14:paraId="20BBC0D7" w14:textId="77777777" w:rsidR="00E91609" w:rsidRPr="00A066B6" w:rsidRDefault="00E91609" w:rsidP="001F092A">
            <w:pPr>
              <w:pStyle w:val="TAC"/>
              <w:rPr>
                <w:ins w:id="816" w:author="Alexander Sayenko" w:date="2023-10-23T14:35:00Z"/>
              </w:rPr>
            </w:pPr>
            <w:ins w:id="817" w:author="Alexander Sayenko" w:date="2023-10-23T14:35:00Z">
              <w:r>
                <w:t>&lt;= 1.8</w:t>
              </w:r>
            </w:ins>
          </w:p>
        </w:tc>
        <w:tc>
          <w:tcPr>
            <w:tcW w:w="1926" w:type="dxa"/>
          </w:tcPr>
          <w:p w14:paraId="5DE1BF49" w14:textId="77777777" w:rsidR="00E91609" w:rsidRDefault="00E91609" w:rsidP="001F092A">
            <w:pPr>
              <w:pStyle w:val="TAC"/>
              <w:rPr>
                <w:ins w:id="818" w:author="Alexander Sayenko" w:date="2023-10-23T14:35:00Z"/>
              </w:rPr>
            </w:pPr>
            <w:ins w:id="819" w:author="Alexander Sayenko" w:date="2023-10-23T14:35:00Z">
              <w:r>
                <w:t>&lt;= 5.04</w:t>
              </w:r>
            </w:ins>
          </w:p>
        </w:tc>
        <w:tc>
          <w:tcPr>
            <w:tcW w:w="1927" w:type="dxa"/>
          </w:tcPr>
          <w:p w14:paraId="387442CA" w14:textId="77777777" w:rsidR="00E91609" w:rsidRDefault="00E91609" w:rsidP="001F092A">
            <w:pPr>
              <w:pStyle w:val="TAC"/>
              <w:rPr>
                <w:ins w:id="820" w:author="Alexander Sayenko" w:date="2023-10-23T14:35:00Z"/>
              </w:rPr>
            </w:pPr>
            <w:ins w:id="821" w:author="Alexander Sayenko" w:date="2023-10-23T14:35:00Z">
              <w:r>
                <w:t>A4</w:t>
              </w:r>
            </w:ins>
          </w:p>
        </w:tc>
      </w:tr>
      <w:tr w:rsidR="00E91609" w14:paraId="1AFA79F6" w14:textId="77777777" w:rsidTr="001F092A">
        <w:trPr>
          <w:ins w:id="822" w:author="Alexander Sayenko" w:date="2023-10-23T14:35:00Z"/>
        </w:trPr>
        <w:tc>
          <w:tcPr>
            <w:tcW w:w="1359" w:type="dxa"/>
            <w:vMerge/>
          </w:tcPr>
          <w:p w14:paraId="44D762D7" w14:textId="77777777" w:rsidR="00E91609" w:rsidRPr="00A066B6" w:rsidRDefault="00E91609" w:rsidP="001F092A">
            <w:pPr>
              <w:pStyle w:val="TAC"/>
              <w:rPr>
                <w:ins w:id="823" w:author="Alexander Sayenko" w:date="2023-10-23T14:35:00Z"/>
              </w:rPr>
            </w:pPr>
          </w:p>
        </w:tc>
        <w:tc>
          <w:tcPr>
            <w:tcW w:w="2322" w:type="dxa"/>
            <w:vMerge/>
          </w:tcPr>
          <w:p w14:paraId="15F79864" w14:textId="77777777" w:rsidR="00E91609" w:rsidRPr="00A066B6" w:rsidRDefault="00E91609" w:rsidP="001F092A">
            <w:pPr>
              <w:pStyle w:val="TAC"/>
              <w:rPr>
                <w:ins w:id="824" w:author="Alexander Sayenko" w:date="2023-10-23T14:35:00Z"/>
              </w:rPr>
            </w:pPr>
          </w:p>
        </w:tc>
        <w:tc>
          <w:tcPr>
            <w:tcW w:w="1926" w:type="dxa"/>
          </w:tcPr>
          <w:p w14:paraId="569DF657" w14:textId="77777777" w:rsidR="00E91609" w:rsidRPr="00A066B6" w:rsidRDefault="00E91609" w:rsidP="001F092A">
            <w:pPr>
              <w:pStyle w:val="TAC"/>
              <w:rPr>
                <w:ins w:id="825" w:author="Alexander Sayenko" w:date="2023-10-23T14:35:00Z"/>
              </w:rPr>
            </w:pPr>
            <w:ins w:id="826" w:author="Alexander Sayenko" w:date="2023-10-23T14:35:00Z">
              <w:r>
                <w:t>&lt;= 1.8</w:t>
              </w:r>
            </w:ins>
          </w:p>
        </w:tc>
        <w:tc>
          <w:tcPr>
            <w:tcW w:w="1926" w:type="dxa"/>
          </w:tcPr>
          <w:p w14:paraId="0500426C" w14:textId="77777777" w:rsidR="00E91609" w:rsidRDefault="00E91609" w:rsidP="001F092A">
            <w:pPr>
              <w:pStyle w:val="TAC"/>
              <w:rPr>
                <w:ins w:id="827" w:author="Alexander Sayenko" w:date="2023-10-23T14:35:00Z"/>
              </w:rPr>
            </w:pPr>
            <w:ins w:id="828" w:author="Alexander Sayenko" w:date="2023-10-23T14:35:00Z">
              <w:r>
                <w:t>&gt; 5.04</w:t>
              </w:r>
            </w:ins>
          </w:p>
        </w:tc>
        <w:tc>
          <w:tcPr>
            <w:tcW w:w="1927" w:type="dxa"/>
          </w:tcPr>
          <w:p w14:paraId="7600E267" w14:textId="77777777" w:rsidR="00E91609" w:rsidRDefault="00E91609" w:rsidP="001F092A">
            <w:pPr>
              <w:pStyle w:val="TAC"/>
              <w:rPr>
                <w:ins w:id="829" w:author="Alexander Sayenko" w:date="2023-10-23T14:35:00Z"/>
              </w:rPr>
            </w:pPr>
            <w:ins w:id="830" w:author="Alexander Sayenko" w:date="2023-10-23T14:35:00Z">
              <w:r>
                <w:t>A5</w:t>
              </w:r>
            </w:ins>
          </w:p>
        </w:tc>
      </w:tr>
      <w:tr w:rsidR="00E91609" w14:paraId="26924E62" w14:textId="77777777" w:rsidTr="001F092A">
        <w:trPr>
          <w:ins w:id="831" w:author="Alexander Sayenko" w:date="2023-10-23T14:35:00Z"/>
        </w:trPr>
        <w:tc>
          <w:tcPr>
            <w:tcW w:w="1359" w:type="dxa"/>
            <w:vMerge/>
          </w:tcPr>
          <w:p w14:paraId="1625A59E" w14:textId="77777777" w:rsidR="00E91609" w:rsidRPr="00A066B6" w:rsidRDefault="00E91609" w:rsidP="001F092A">
            <w:pPr>
              <w:pStyle w:val="TAC"/>
              <w:rPr>
                <w:ins w:id="832" w:author="Alexander Sayenko" w:date="2023-10-23T14:35:00Z"/>
              </w:rPr>
            </w:pPr>
          </w:p>
        </w:tc>
        <w:tc>
          <w:tcPr>
            <w:tcW w:w="2322" w:type="dxa"/>
            <w:vMerge/>
          </w:tcPr>
          <w:p w14:paraId="3D4F4A4F" w14:textId="77777777" w:rsidR="00E91609" w:rsidRPr="00A066B6" w:rsidRDefault="00E91609" w:rsidP="001F092A">
            <w:pPr>
              <w:pStyle w:val="TAC"/>
              <w:rPr>
                <w:ins w:id="833" w:author="Alexander Sayenko" w:date="2023-10-23T14:35:00Z"/>
              </w:rPr>
            </w:pPr>
          </w:p>
        </w:tc>
        <w:tc>
          <w:tcPr>
            <w:tcW w:w="1926" w:type="dxa"/>
          </w:tcPr>
          <w:p w14:paraId="25E27D1C" w14:textId="77777777" w:rsidR="00E91609" w:rsidRPr="00A066B6" w:rsidRDefault="00E91609" w:rsidP="001F092A">
            <w:pPr>
              <w:pStyle w:val="TAC"/>
              <w:rPr>
                <w:ins w:id="834" w:author="Alexander Sayenko" w:date="2023-10-23T14:35:00Z"/>
              </w:rPr>
            </w:pPr>
            <w:ins w:id="835" w:author="Alexander Sayenko" w:date="2023-10-23T14:35:00Z">
              <w:r>
                <w:t xml:space="preserve">&gt; 7.2 </w:t>
              </w:r>
            </w:ins>
          </w:p>
        </w:tc>
        <w:tc>
          <w:tcPr>
            <w:tcW w:w="1926" w:type="dxa"/>
          </w:tcPr>
          <w:p w14:paraId="7CE66ECA" w14:textId="77777777" w:rsidR="00E91609" w:rsidRDefault="00E91609" w:rsidP="001F092A">
            <w:pPr>
              <w:pStyle w:val="TAC"/>
              <w:rPr>
                <w:ins w:id="836" w:author="Alexander Sayenko" w:date="2023-10-23T14:35:00Z"/>
              </w:rPr>
            </w:pPr>
            <w:ins w:id="837" w:author="Alexander Sayenko" w:date="2023-10-23T14:35:00Z">
              <w:r>
                <w:t>&gt; 0</w:t>
              </w:r>
            </w:ins>
          </w:p>
        </w:tc>
        <w:tc>
          <w:tcPr>
            <w:tcW w:w="1927" w:type="dxa"/>
          </w:tcPr>
          <w:p w14:paraId="2F35307F" w14:textId="77777777" w:rsidR="00E91609" w:rsidRDefault="00E91609" w:rsidP="001F092A">
            <w:pPr>
              <w:pStyle w:val="TAC"/>
              <w:rPr>
                <w:ins w:id="838" w:author="Alexander Sayenko" w:date="2023-10-23T14:35:00Z"/>
              </w:rPr>
            </w:pPr>
            <w:ins w:id="839" w:author="Alexander Sayenko" w:date="2023-10-23T14:35:00Z">
              <w:r>
                <w:t>A6</w:t>
              </w:r>
            </w:ins>
          </w:p>
        </w:tc>
      </w:tr>
      <w:tr w:rsidR="00E91609" w14:paraId="0DB62266" w14:textId="77777777" w:rsidTr="001F092A">
        <w:trPr>
          <w:ins w:id="840" w:author="Alexander Sayenko" w:date="2023-10-23T14:35:00Z"/>
        </w:trPr>
        <w:tc>
          <w:tcPr>
            <w:tcW w:w="1359" w:type="dxa"/>
            <w:vMerge/>
          </w:tcPr>
          <w:p w14:paraId="55D5BBB3" w14:textId="77777777" w:rsidR="00E91609" w:rsidRPr="00A066B6" w:rsidRDefault="00E91609" w:rsidP="001F092A">
            <w:pPr>
              <w:pStyle w:val="TAC"/>
              <w:rPr>
                <w:ins w:id="841" w:author="Alexander Sayenko" w:date="2023-10-23T14:35:00Z"/>
              </w:rPr>
            </w:pPr>
          </w:p>
        </w:tc>
        <w:tc>
          <w:tcPr>
            <w:tcW w:w="2322" w:type="dxa"/>
            <w:vMerge/>
          </w:tcPr>
          <w:p w14:paraId="038EA16A" w14:textId="77777777" w:rsidR="00E91609" w:rsidRPr="00A066B6" w:rsidRDefault="00E91609" w:rsidP="001F092A">
            <w:pPr>
              <w:pStyle w:val="TAC"/>
              <w:rPr>
                <w:ins w:id="842" w:author="Alexander Sayenko" w:date="2023-10-23T14:35:00Z"/>
              </w:rPr>
            </w:pPr>
          </w:p>
        </w:tc>
        <w:tc>
          <w:tcPr>
            <w:tcW w:w="1926" w:type="dxa"/>
          </w:tcPr>
          <w:p w14:paraId="11D31BC1" w14:textId="77777777" w:rsidR="00E91609" w:rsidRPr="00A066B6" w:rsidRDefault="00E91609" w:rsidP="001F092A">
            <w:pPr>
              <w:pStyle w:val="TAC"/>
              <w:rPr>
                <w:ins w:id="843" w:author="Alexander Sayenko" w:date="2023-10-23T14:35:00Z"/>
              </w:rPr>
            </w:pPr>
            <w:ins w:id="844" w:author="Alexander Sayenko" w:date="2023-10-23T14:35:00Z">
              <w:r>
                <w:t>&gt; 1.8</w:t>
              </w:r>
            </w:ins>
          </w:p>
        </w:tc>
        <w:tc>
          <w:tcPr>
            <w:tcW w:w="1926" w:type="dxa"/>
          </w:tcPr>
          <w:p w14:paraId="6ADC7016" w14:textId="77777777" w:rsidR="00E91609" w:rsidRDefault="00E91609" w:rsidP="001F092A">
            <w:pPr>
              <w:pStyle w:val="TAC"/>
              <w:rPr>
                <w:ins w:id="845" w:author="Alexander Sayenko" w:date="2023-10-23T14:35:00Z"/>
              </w:rPr>
            </w:pPr>
            <w:ins w:id="846" w:author="Alexander Sayenko" w:date="2023-10-23T14:35:00Z">
              <w:r>
                <w:t>&gt;= 2.88</w:t>
              </w:r>
            </w:ins>
          </w:p>
        </w:tc>
        <w:tc>
          <w:tcPr>
            <w:tcW w:w="1927" w:type="dxa"/>
          </w:tcPr>
          <w:p w14:paraId="25C4E5F1" w14:textId="77777777" w:rsidR="00E91609" w:rsidRDefault="00E91609" w:rsidP="001F092A">
            <w:pPr>
              <w:pStyle w:val="TAC"/>
              <w:rPr>
                <w:ins w:id="847" w:author="Alexander Sayenko" w:date="2023-10-23T14:35:00Z"/>
              </w:rPr>
            </w:pPr>
            <w:ins w:id="848" w:author="Alexander Sayenko" w:date="2023-10-23T14:35:00Z">
              <w:r>
                <w:t>A2</w:t>
              </w:r>
            </w:ins>
          </w:p>
        </w:tc>
      </w:tr>
      <w:tr w:rsidR="00E91609" w14:paraId="38E62DA8" w14:textId="77777777" w:rsidTr="001F092A">
        <w:trPr>
          <w:ins w:id="849" w:author="Alexander Sayenko" w:date="2023-10-23T14:35:00Z"/>
        </w:trPr>
        <w:tc>
          <w:tcPr>
            <w:tcW w:w="1359" w:type="dxa"/>
            <w:vMerge/>
          </w:tcPr>
          <w:p w14:paraId="1F526059" w14:textId="77777777" w:rsidR="00E91609" w:rsidRPr="00A066B6" w:rsidRDefault="00E91609" w:rsidP="001F092A">
            <w:pPr>
              <w:pStyle w:val="TAC"/>
              <w:rPr>
                <w:ins w:id="850" w:author="Alexander Sayenko" w:date="2023-10-23T14:35:00Z"/>
              </w:rPr>
            </w:pPr>
          </w:p>
        </w:tc>
        <w:tc>
          <w:tcPr>
            <w:tcW w:w="2322" w:type="dxa"/>
            <w:vMerge w:val="restart"/>
          </w:tcPr>
          <w:p w14:paraId="36470023" w14:textId="77777777" w:rsidR="00E91609" w:rsidRPr="00A066B6" w:rsidRDefault="00E91609" w:rsidP="001F092A">
            <w:pPr>
              <w:pStyle w:val="TAC"/>
              <w:rPr>
                <w:ins w:id="851" w:author="Alexander Sayenko" w:date="2023-10-23T14:35:00Z"/>
              </w:rPr>
            </w:pPr>
            <w:ins w:id="852" w:author="Alexander Sayenko" w:date="2023-10-23T14:35:00Z">
              <w:r w:rsidRPr="00112DEE">
                <w:t>1620</w:t>
              </w:r>
              <w:r>
                <w:t>.1</w:t>
              </w:r>
              <w:r w:rsidRPr="00112DEE">
                <w:t xml:space="preserve"> &lt;= fc &lt;</w:t>
              </w:r>
              <w:r>
                <w:t xml:space="preserve"> </w:t>
              </w:r>
              <w:r w:rsidRPr="00112DEE">
                <w:t>1621.5</w:t>
              </w:r>
            </w:ins>
          </w:p>
        </w:tc>
        <w:tc>
          <w:tcPr>
            <w:tcW w:w="1926" w:type="dxa"/>
          </w:tcPr>
          <w:p w14:paraId="5CDD1555" w14:textId="77777777" w:rsidR="00E91609" w:rsidRPr="00A066B6" w:rsidRDefault="00E91609" w:rsidP="001F092A">
            <w:pPr>
              <w:pStyle w:val="TAC"/>
              <w:rPr>
                <w:ins w:id="853" w:author="Alexander Sayenko" w:date="2023-10-23T14:35:00Z"/>
              </w:rPr>
            </w:pPr>
          </w:p>
        </w:tc>
        <w:tc>
          <w:tcPr>
            <w:tcW w:w="1926" w:type="dxa"/>
          </w:tcPr>
          <w:p w14:paraId="288836D2" w14:textId="77777777" w:rsidR="00E91609" w:rsidRDefault="00E91609" w:rsidP="001F092A">
            <w:pPr>
              <w:pStyle w:val="TAC"/>
              <w:rPr>
                <w:ins w:id="854" w:author="Alexander Sayenko" w:date="2023-10-23T14:35:00Z"/>
              </w:rPr>
            </w:pPr>
            <w:ins w:id="855" w:author="Alexander Sayenko" w:date="2023-10-23T14:35:00Z">
              <w:r>
                <w:t>&lt;= 6.48</w:t>
              </w:r>
            </w:ins>
          </w:p>
        </w:tc>
        <w:tc>
          <w:tcPr>
            <w:tcW w:w="1927" w:type="dxa"/>
          </w:tcPr>
          <w:p w14:paraId="0CABE112" w14:textId="77777777" w:rsidR="00E91609" w:rsidRDefault="00E91609" w:rsidP="001F092A">
            <w:pPr>
              <w:pStyle w:val="TAC"/>
              <w:rPr>
                <w:ins w:id="856" w:author="Alexander Sayenko" w:date="2023-10-23T14:35:00Z"/>
              </w:rPr>
            </w:pPr>
            <w:ins w:id="857" w:author="Alexander Sayenko" w:date="2023-10-23T14:35:00Z">
              <w:r>
                <w:t>A6</w:t>
              </w:r>
            </w:ins>
          </w:p>
        </w:tc>
      </w:tr>
      <w:tr w:rsidR="00E91609" w14:paraId="60A299C5" w14:textId="77777777" w:rsidTr="001F092A">
        <w:trPr>
          <w:ins w:id="858" w:author="Alexander Sayenko" w:date="2023-10-23T14:35:00Z"/>
        </w:trPr>
        <w:tc>
          <w:tcPr>
            <w:tcW w:w="1359" w:type="dxa"/>
            <w:vMerge/>
          </w:tcPr>
          <w:p w14:paraId="71724FC2" w14:textId="77777777" w:rsidR="00E91609" w:rsidRPr="00A066B6" w:rsidRDefault="00E91609" w:rsidP="001F092A">
            <w:pPr>
              <w:pStyle w:val="TAC"/>
              <w:rPr>
                <w:ins w:id="859" w:author="Alexander Sayenko" w:date="2023-10-23T14:35:00Z"/>
              </w:rPr>
            </w:pPr>
          </w:p>
        </w:tc>
        <w:tc>
          <w:tcPr>
            <w:tcW w:w="2322" w:type="dxa"/>
            <w:vMerge/>
          </w:tcPr>
          <w:p w14:paraId="496ABB7D" w14:textId="77777777" w:rsidR="00E91609" w:rsidRPr="00A066B6" w:rsidRDefault="00E91609" w:rsidP="001F092A">
            <w:pPr>
              <w:pStyle w:val="TAC"/>
              <w:rPr>
                <w:ins w:id="860" w:author="Alexander Sayenko" w:date="2023-10-23T14:35:00Z"/>
              </w:rPr>
            </w:pPr>
          </w:p>
        </w:tc>
        <w:tc>
          <w:tcPr>
            <w:tcW w:w="1926" w:type="dxa"/>
          </w:tcPr>
          <w:p w14:paraId="1EA7878C" w14:textId="77777777" w:rsidR="00E91609" w:rsidRPr="00A066B6" w:rsidRDefault="00E91609" w:rsidP="001F092A">
            <w:pPr>
              <w:pStyle w:val="TAC"/>
              <w:rPr>
                <w:ins w:id="861" w:author="Alexander Sayenko" w:date="2023-10-23T14:35:00Z"/>
              </w:rPr>
            </w:pPr>
            <w:ins w:id="862" w:author="Alexander Sayenko" w:date="2023-10-23T14:35:00Z">
              <w:r>
                <w:t>&lt;= 0.36</w:t>
              </w:r>
            </w:ins>
          </w:p>
        </w:tc>
        <w:tc>
          <w:tcPr>
            <w:tcW w:w="1926" w:type="dxa"/>
          </w:tcPr>
          <w:p w14:paraId="1C07D73C" w14:textId="77777777" w:rsidR="00E91609" w:rsidRDefault="00E91609" w:rsidP="001F092A">
            <w:pPr>
              <w:pStyle w:val="TAC"/>
              <w:rPr>
                <w:ins w:id="863" w:author="Alexander Sayenko" w:date="2023-10-23T14:35:00Z"/>
              </w:rPr>
            </w:pPr>
            <w:ins w:id="864" w:author="Alexander Sayenko" w:date="2023-10-23T14:35:00Z">
              <w:r>
                <w:t>&lt;= 0.36</w:t>
              </w:r>
            </w:ins>
          </w:p>
        </w:tc>
        <w:tc>
          <w:tcPr>
            <w:tcW w:w="1927" w:type="dxa"/>
          </w:tcPr>
          <w:p w14:paraId="73D8D64F" w14:textId="77777777" w:rsidR="00E91609" w:rsidRDefault="00E91609" w:rsidP="001F092A">
            <w:pPr>
              <w:pStyle w:val="TAC"/>
              <w:rPr>
                <w:ins w:id="865" w:author="Alexander Sayenko" w:date="2023-10-23T14:35:00Z"/>
              </w:rPr>
            </w:pPr>
            <w:ins w:id="866" w:author="Alexander Sayenko" w:date="2023-10-23T14:35:00Z">
              <w:r>
                <w:t>A1</w:t>
              </w:r>
            </w:ins>
          </w:p>
        </w:tc>
      </w:tr>
      <w:tr w:rsidR="00E91609" w14:paraId="64F70CD8" w14:textId="77777777" w:rsidTr="001F092A">
        <w:trPr>
          <w:ins w:id="867" w:author="Alexander Sayenko" w:date="2023-10-23T14:35:00Z"/>
        </w:trPr>
        <w:tc>
          <w:tcPr>
            <w:tcW w:w="1359" w:type="dxa"/>
          </w:tcPr>
          <w:p w14:paraId="58F20B2F" w14:textId="77777777" w:rsidR="00E91609" w:rsidRPr="00A066B6" w:rsidRDefault="00E91609" w:rsidP="001F092A">
            <w:pPr>
              <w:pStyle w:val="TAC"/>
              <w:rPr>
                <w:ins w:id="868" w:author="Alexander Sayenko" w:date="2023-10-23T14:35:00Z"/>
              </w:rPr>
            </w:pPr>
          </w:p>
        </w:tc>
        <w:tc>
          <w:tcPr>
            <w:tcW w:w="2322" w:type="dxa"/>
          </w:tcPr>
          <w:p w14:paraId="58A3E423" w14:textId="77777777" w:rsidR="00E91609" w:rsidRPr="00A066B6" w:rsidRDefault="00E91609" w:rsidP="001F092A">
            <w:pPr>
              <w:pStyle w:val="TAC"/>
              <w:rPr>
                <w:ins w:id="869" w:author="Alexander Sayenko" w:date="2023-10-23T14:35:00Z"/>
              </w:rPr>
            </w:pPr>
            <w:ins w:id="870" w:author="Alexander Sayenko" w:date="2023-10-23T14:35:00Z">
              <w:r w:rsidRPr="00112DEE">
                <w:t>fc</w:t>
              </w:r>
              <w:r>
                <w:t xml:space="preserve"> = 1621.5</w:t>
              </w:r>
            </w:ins>
          </w:p>
        </w:tc>
        <w:tc>
          <w:tcPr>
            <w:tcW w:w="1926" w:type="dxa"/>
          </w:tcPr>
          <w:p w14:paraId="2273F94B" w14:textId="77777777" w:rsidR="00E91609" w:rsidRDefault="00E91609" w:rsidP="001F092A">
            <w:pPr>
              <w:pStyle w:val="TAC"/>
              <w:rPr>
                <w:ins w:id="871" w:author="Alexander Sayenko" w:date="2023-10-23T14:35:00Z"/>
              </w:rPr>
            </w:pPr>
          </w:p>
        </w:tc>
        <w:tc>
          <w:tcPr>
            <w:tcW w:w="1926" w:type="dxa"/>
          </w:tcPr>
          <w:p w14:paraId="562F7F45" w14:textId="77777777" w:rsidR="00E91609" w:rsidRDefault="00E91609" w:rsidP="001F092A">
            <w:pPr>
              <w:pStyle w:val="TAC"/>
              <w:rPr>
                <w:ins w:id="872" w:author="Alexander Sayenko" w:date="2023-10-23T14:35:00Z"/>
              </w:rPr>
            </w:pPr>
            <w:ins w:id="873" w:author="Alexander Sayenko" w:date="2023-10-23T14:35:00Z">
              <w:r>
                <w:t>&gt;= 7.2</w:t>
              </w:r>
            </w:ins>
          </w:p>
        </w:tc>
        <w:tc>
          <w:tcPr>
            <w:tcW w:w="1927" w:type="dxa"/>
          </w:tcPr>
          <w:p w14:paraId="77326FC7" w14:textId="77777777" w:rsidR="00E91609" w:rsidRDefault="00E91609" w:rsidP="001F092A">
            <w:pPr>
              <w:pStyle w:val="TAC"/>
              <w:rPr>
                <w:ins w:id="874" w:author="Alexander Sayenko" w:date="2023-10-23T14:35:00Z"/>
              </w:rPr>
            </w:pPr>
            <w:ins w:id="875" w:author="Alexander Sayenko" w:date="2023-10-23T14:35:00Z">
              <w:r>
                <w:t>A1</w:t>
              </w:r>
            </w:ins>
          </w:p>
        </w:tc>
      </w:tr>
      <w:tr w:rsidR="00E91609" w14:paraId="6F22150C" w14:textId="77777777" w:rsidTr="001F092A">
        <w:trPr>
          <w:ins w:id="876" w:author="Alexander Sayenko" w:date="2023-10-23T14:35:00Z"/>
        </w:trPr>
        <w:tc>
          <w:tcPr>
            <w:tcW w:w="1359" w:type="dxa"/>
            <w:vMerge w:val="restart"/>
          </w:tcPr>
          <w:p w14:paraId="74B49581" w14:textId="77777777" w:rsidR="00E91609" w:rsidRPr="00A066B6" w:rsidRDefault="00E91609" w:rsidP="001F092A">
            <w:pPr>
              <w:pStyle w:val="TAC"/>
              <w:rPr>
                <w:ins w:id="877" w:author="Alexander Sayenko" w:date="2023-10-23T14:35:00Z"/>
              </w:rPr>
            </w:pPr>
            <w:ins w:id="878" w:author="Alexander Sayenko" w:date="2023-10-23T14:35:00Z">
              <w:r>
                <w:t>15MHz</w:t>
              </w:r>
            </w:ins>
          </w:p>
        </w:tc>
        <w:tc>
          <w:tcPr>
            <w:tcW w:w="2322" w:type="dxa"/>
            <w:vMerge w:val="restart"/>
          </w:tcPr>
          <w:p w14:paraId="4ED86A4D" w14:textId="77777777" w:rsidR="00E91609" w:rsidRPr="00A066B6" w:rsidRDefault="00E91609" w:rsidP="001F092A">
            <w:pPr>
              <w:pStyle w:val="TAC"/>
              <w:rPr>
                <w:ins w:id="879" w:author="Alexander Sayenko" w:date="2023-10-23T14:35:00Z"/>
              </w:rPr>
            </w:pPr>
            <w:ins w:id="880" w:author="Alexander Sayenko" w:date="2023-10-23T14:35:00Z">
              <w:r>
                <w:t>all</w:t>
              </w:r>
            </w:ins>
          </w:p>
        </w:tc>
        <w:tc>
          <w:tcPr>
            <w:tcW w:w="1926" w:type="dxa"/>
          </w:tcPr>
          <w:p w14:paraId="5F72F04D" w14:textId="77777777" w:rsidR="00E91609" w:rsidRPr="00A066B6" w:rsidRDefault="00E91609" w:rsidP="001F092A">
            <w:pPr>
              <w:pStyle w:val="TAC"/>
              <w:rPr>
                <w:ins w:id="881" w:author="Alexander Sayenko" w:date="2023-10-23T14:35:00Z"/>
              </w:rPr>
            </w:pPr>
            <w:ins w:id="882" w:author="Alexander Sayenko" w:date="2023-10-23T14:35:00Z">
              <w:r>
                <w:t>&lt;= 3.6</w:t>
              </w:r>
            </w:ins>
          </w:p>
        </w:tc>
        <w:tc>
          <w:tcPr>
            <w:tcW w:w="1926" w:type="dxa"/>
          </w:tcPr>
          <w:p w14:paraId="57799C21" w14:textId="77777777" w:rsidR="00E91609" w:rsidRDefault="00E91609" w:rsidP="001F092A">
            <w:pPr>
              <w:pStyle w:val="TAC"/>
              <w:rPr>
                <w:ins w:id="883" w:author="Alexander Sayenko" w:date="2023-10-23T14:35:00Z"/>
              </w:rPr>
            </w:pPr>
            <w:ins w:id="884" w:author="Alexander Sayenko" w:date="2023-10-23T14:35:00Z">
              <w:r>
                <w:t>&lt;= 5.04</w:t>
              </w:r>
            </w:ins>
          </w:p>
        </w:tc>
        <w:tc>
          <w:tcPr>
            <w:tcW w:w="1927" w:type="dxa"/>
          </w:tcPr>
          <w:p w14:paraId="6F6775E0" w14:textId="77777777" w:rsidR="00E91609" w:rsidRDefault="00E91609" w:rsidP="001F092A">
            <w:pPr>
              <w:pStyle w:val="TAC"/>
              <w:rPr>
                <w:ins w:id="885" w:author="Alexander Sayenko" w:date="2023-10-23T14:35:00Z"/>
              </w:rPr>
            </w:pPr>
            <w:ins w:id="886" w:author="Alexander Sayenko" w:date="2023-10-23T14:35:00Z">
              <w:r>
                <w:t>A4</w:t>
              </w:r>
            </w:ins>
          </w:p>
        </w:tc>
      </w:tr>
      <w:tr w:rsidR="00E91609" w14:paraId="3070B52B" w14:textId="77777777" w:rsidTr="001F092A">
        <w:trPr>
          <w:ins w:id="887" w:author="Alexander Sayenko" w:date="2023-10-23T14:35:00Z"/>
        </w:trPr>
        <w:tc>
          <w:tcPr>
            <w:tcW w:w="1359" w:type="dxa"/>
            <w:vMerge/>
          </w:tcPr>
          <w:p w14:paraId="098E652C" w14:textId="77777777" w:rsidR="00E91609" w:rsidRPr="00A066B6" w:rsidRDefault="00E91609" w:rsidP="001F092A">
            <w:pPr>
              <w:pStyle w:val="TAC"/>
              <w:rPr>
                <w:ins w:id="888" w:author="Alexander Sayenko" w:date="2023-10-23T14:35:00Z"/>
              </w:rPr>
            </w:pPr>
          </w:p>
        </w:tc>
        <w:tc>
          <w:tcPr>
            <w:tcW w:w="2322" w:type="dxa"/>
            <w:vMerge/>
          </w:tcPr>
          <w:p w14:paraId="36CC0D8B" w14:textId="77777777" w:rsidR="00E91609" w:rsidRPr="00A066B6" w:rsidRDefault="00E91609" w:rsidP="001F092A">
            <w:pPr>
              <w:pStyle w:val="TAC"/>
              <w:rPr>
                <w:ins w:id="889" w:author="Alexander Sayenko" w:date="2023-10-23T14:35:00Z"/>
              </w:rPr>
            </w:pPr>
          </w:p>
        </w:tc>
        <w:tc>
          <w:tcPr>
            <w:tcW w:w="1926" w:type="dxa"/>
          </w:tcPr>
          <w:p w14:paraId="4D306F0D" w14:textId="77777777" w:rsidR="00E91609" w:rsidRPr="00A066B6" w:rsidRDefault="00E91609" w:rsidP="001F092A">
            <w:pPr>
              <w:pStyle w:val="TAC"/>
              <w:rPr>
                <w:ins w:id="890" w:author="Alexander Sayenko" w:date="2023-10-23T14:35:00Z"/>
              </w:rPr>
            </w:pPr>
            <w:ins w:id="891" w:author="Alexander Sayenko" w:date="2023-10-23T14:35:00Z">
              <w:r>
                <w:t>&lt;= 3.6</w:t>
              </w:r>
            </w:ins>
          </w:p>
        </w:tc>
        <w:tc>
          <w:tcPr>
            <w:tcW w:w="1926" w:type="dxa"/>
          </w:tcPr>
          <w:p w14:paraId="56213298" w14:textId="77777777" w:rsidR="00E91609" w:rsidRDefault="00E91609" w:rsidP="001F092A">
            <w:pPr>
              <w:pStyle w:val="TAC"/>
              <w:rPr>
                <w:ins w:id="892" w:author="Alexander Sayenko" w:date="2023-10-23T14:35:00Z"/>
              </w:rPr>
            </w:pPr>
            <w:ins w:id="893" w:author="Alexander Sayenko" w:date="2023-10-23T14:35:00Z">
              <w:r>
                <w:t>&gt; 5.04</w:t>
              </w:r>
            </w:ins>
          </w:p>
        </w:tc>
        <w:tc>
          <w:tcPr>
            <w:tcW w:w="1927" w:type="dxa"/>
          </w:tcPr>
          <w:p w14:paraId="529EC822" w14:textId="77777777" w:rsidR="00E91609" w:rsidRDefault="00E91609" w:rsidP="001F092A">
            <w:pPr>
              <w:pStyle w:val="TAC"/>
              <w:rPr>
                <w:ins w:id="894" w:author="Alexander Sayenko" w:date="2023-10-23T14:35:00Z"/>
              </w:rPr>
            </w:pPr>
            <w:ins w:id="895" w:author="Alexander Sayenko" w:date="2023-10-23T14:35:00Z">
              <w:r>
                <w:t>A5</w:t>
              </w:r>
            </w:ins>
          </w:p>
        </w:tc>
      </w:tr>
      <w:tr w:rsidR="00E91609" w14:paraId="24096ED7" w14:textId="77777777" w:rsidTr="001F092A">
        <w:trPr>
          <w:ins w:id="896" w:author="Alexander Sayenko" w:date="2023-10-23T14:35:00Z"/>
        </w:trPr>
        <w:tc>
          <w:tcPr>
            <w:tcW w:w="1359" w:type="dxa"/>
            <w:vMerge/>
          </w:tcPr>
          <w:p w14:paraId="6EE2ECEA" w14:textId="77777777" w:rsidR="00E91609" w:rsidRPr="00A066B6" w:rsidRDefault="00E91609" w:rsidP="001F092A">
            <w:pPr>
              <w:pStyle w:val="TAC"/>
              <w:rPr>
                <w:ins w:id="897" w:author="Alexander Sayenko" w:date="2023-10-23T14:35:00Z"/>
              </w:rPr>
            </w:pPr>
          </w:p>
        </w:tc>
        <w:tc>
          <w:tcPr>
            <w:tcW w:w="2322" w:type="dxa"/>
            <w:vMerge/>
          </w:tcPr>
          <w:p w14:paraId="12A7B2FD" w14:textId="77777777" w:rsidR="00E91609" w:rsidRPr="00A066B6" w:rsidRDefault="00E91609" w:rsidP="001F092A">
            <w:pPr>
              <w:pStyle w:val="TAC"/>
              <w:rPr>
                <w:ins w:id="898" w:author="Alexander Sayenko" w:date="2023-10-23T14:35:00Z"/>
              </w:rPr>
            </w:pPr>
          </w:p>
        </w:tc>
        <w:tc>
          <w:tcPr>
            <w:tcW w:w="1926" w:type="dxa"/>
          </w:tcPr>
          <w:p w14:paraId="468A4FA1" w14:textId="77777777" w:rsidR="00E91609" w:rsidRPr="00A066B6" w:rsidRDefault="00E91609" w:rsidP="001F092A">
            <w:pPr>
              <w:pStyle w:val="TAC"/>
              <w:rPr>
                <w:ins w:id="899" w:author="Alexander Sayenko" w:date="2023-10-23T14:35:00Z"/>
              </w:rPr>
            </w:pPr>
            <w:ins w:id="900" w:author="Alexander Sayenko" w:date="2023-10-23T14:35:00Z">
              <w:r>
                <w:t>&gt; 10.44</w:t>
              </w:r>
            </w:ins>
          </w:p>
        </w:tc>
        <w:tc>
          <w:tcPr>
            <w:tcW w:w="1926" w:type="dxa"/>
          </w:tcPr>
          <w:p w14:paraId="431DA469" w14:textId="77777777" w:rsidR="00E91609" w:rsidRDefault="00E91609" w:rsidP="001F092A">
            <w:pPr>
              <w:pStyle w:val="TAC"/>
              <w:rPr>
                <w:ins w:id="901" w:author="Alexander Sayenko" w:date="2023-10-23T14:35:00Z"/>
              </w:rPr>
            </w:pPr>
          </w:p>
        </w:tc>
        <w:tc>
          <w:tcPr>
            <w:tcW w:w="1927" w:type="dxa"/>
          </w:tcPr>
          <w:p w14:paraId="63393093" w14:textId="77777777" w:rsidR="00E91609" w:rsidRDefault="00E91609" w:rsidP="001F092A">
            <w:pPr>
              <w:pStyle w:val="TAC"/>
              <w:rPr>
                <w:ins w:id="902" w:author="Alexander Sayenko" w:date="2023-10-23T14:35:00Z"/>
              </w:rPr>
            </w:pPr>
            <w:ins w:id="903" w:author="Alexander Sayenko" w:date="2023-10-23T14:35:00Z">
              <w:r>
                <w:t>A6</w:t>
              </w:r>
            </w:ins>
          </w:p>
        </w:tc>
      </w:tr>
      <w:tr w:rsidR="00E91609" w14:paraId="373F3E34" w14:textId="77777777" w:rsidTr="001F092A">
        <w:trPr>
          <w:ins w:id="904" w:author="Alexander Sayenko" w:date="2023-10-23T14:35:00Z"/>
        </w:trPr>
        <w:tc>
          <w:tcPr>
            <w:tcW w:w="1359" w:type="dxa"/>
            <w:vMerge/>
          </w:tcPr>
          <w:p w14:paraId="18EDF61D" w14:textId="77777777" w:rsidR="00E91609" w:rsidRPr="00A066B6" w:rsidRDefault="00E91609" w:rsidP="001F092A">
            <w:pPr>
              <w:pStyle w:val="TAC"/>
              <w:rPr>
                <w:ins w:id="905" w:author="Alexander Sayenko" w:date="2023-10-23T14:35:00Z"/>
              </w:rPr>
            </w:pPr>
          </w:p>
        </w:tc>
        <w:tc>
          <w:tcPr>
            <w:tcW w:w="2322" w:type="dxa"/>
            <w:vMerge/>
          </w:tcPr>
          <w:p w14:paraId="7C077F5D" w14:textId="77777777" w:rsidR="00E91609" w:rsidRPr="00A066B6" w:rsidRDefault="00E91609" w:rsidP="001F092A">
            <w:pPr>
              <w:pStyle w:val="TAC"/>
              <w:rPr>
                <w:ins w:id="906" w:author="Alexander Sayenko" w:date="2023-10-23T14:35:00Z"/>
              </w:rPr>
            </w:pPr>
          </w:p>
        </w:tc>
        <w:tc>
          <w:tcPr>
            <w:tcW w:w="1926" w:type="dxa"/>
          </w:tcPr>
          <w:p w14:paraId="46AE01E7" w14:textId="77777777" w:rsidR="00E91609" w:rsidRPr="00A066B6" w:rsidRDefault="00E91609" w:rsidP="001F092A">
            <w:pPr>
              <w:pStyle w:val="TAC"/>
              <w:rPr>
                <w:ins w:id="907" w:author="Alexander Sayenko" w:date="2023-10-23T14:35:00Z"/>
              </w:rPr>
            </w:pPr>
            <w:ins w:id="908" w:author="Alexander Sayenko" w:date="2023-10-23T14:35:00Z">
              <w:r>
                <w:t>&gt; 3.6</w:t>
              </w:r>
            </w:ins>
          </w:p>
        </w:tc>
        <w:tc>
          <w:tcPr>
            <w:tcW w:w="1926" w:type="dxa"/>
          </w:tcPr>
          <w:p w14:paraId="1C8BE325" w14:textId="77777777" w:rsidR="00E91609" w:rsidRDefault="00E91609" w:rsidP="001F092A">
            <w:pPr>
              <w:pStyle w:val="TAC"/>
              <w:rPr>
                <w:ins w:id="909" w:author="Alexander Sayenko" w:date="2023-10-23T14:35:00Z"/>
              </w:rPr>
            </w:pPr>
            <w:ins w:id="910" w:author="Alexander Sayenko" w:date="2023-10-23T14:35:00Z">
              <w:r>
                <w:t>&gt;= 4.32</w:t>
              </w:r>
            </w:ins>
          </w:p>
        </w:tc>
        <w:tc>
          <w:tcPr>
            <w:tcW w:w="1927" w:type="dxa"/>
          </w:tcPr>
          <w:p w14:paraId="3D95CF51" w14:textId="77777777" w:rsidR="00E91609" w:rsidRDefault="00E91609" w:rsidP="001F092A">
            <w:pPr>
              <w:pStyle w:val="TAC"/>
              <w:rPr>
                <w:ins w:id="911" w:author="Alexander Sayenko" w:date="2023-10-23T14:35:00Z"/>
              </w:rPr>
            </w:pPr>
            <w:ins w:id="912" w:author="Alexander Sayenko" w:date="2023-10-23T14:35:00Z">
              <w:r>
                <w:t>A2</w:t>
              </w:r>
            </w:ins>
          </w:p>
        </w:tc>
      </w:tr>
    </w:tbl>
    <w:p w14:paraId="10421A53" w14:textId="77777777" w:rsidR="00E91609" w:rsidRDefault="00E91609" w:rsidP="00E91609">
      <w:pPr>
        <w:rPr>
          <w:ins w:id="913" w:author="Alexander Sayenko" w:date="2023-10-23T14:35:00Z"/>
        </w:rPr>
      </w:pP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91609" w14:paraId="34917C1F" w14:textId="77777777" w:rsidTr="001F092A">
        <w:trPr>
          <w:ins w:id="914" w:author="Alexander Sayenko" w:date="2023-10-23T14:35:00Z"/>
        </w:trPr>
        <w:tc>
          <w:tcPr>
            <w:tcW w:w="1319" w:type="dxa"/>
          </w:tcPr>
          <w:p w14:paraId="52F895ED" w14:textId="77777777" w:rsidR="00E91609" w:rsidRPr="00B876F7" w:rsidRDefault="00E91609" w:rsidP="001F092A">
            <w:pPr>
              <w:pStyle w:val="TAH"/>
              <w:rPr>
                <w:ins w:id="915" w:author="Alexander Sayenko" w:date="2023-10-23T14:35:00Z"/>
              </w:rPr>
            </w:pPr>
          </w:p>
        </w:tc>
        <w:tc>
          <w:tcPr>
            <w:tcW w:w="1541" w:type="dxa"/>
          </w:tcPr>
          <w:p w14:paraId="259C92A5" w14:textId="77777777" w:rsidR="00E91609" w:rsidRPr="00B876F7" w:rsidRDefault="00E91609" w:rsidP="001F092A">
            <w:pPr>
              <w:pStyle w:val="TAH"/>
              <w:rPr>
                <w:ins w:id="916" w:author="Alexander Sayenko" w:date="2023-10-23T14:35:00Z"/>
              </w:rPr>
            </w:pPr>
            <w:ins w:id="917" w:author="Alexander Sayenko" w:date="2023-10-23T14:35:00Z">
              <w:r>
                <w:t>Modulation</w:t>
              </w:r>
            </w:ins>
          </w:p>
        </w:tc>
        <w:tc>
          <w:tcPr>
            <w:tcW w:w="1177" w:type="dxa"/>
          </w:tcPr>
          <w:p w14:paraId="02B28CDA" w14:textId="77777777" w:rsidR="00E91609" w:rsidRPr="00B876F7" w:rsidRDefault="00E91609" w:rsidP="001F092A">
            <w:pPr>
              <w:pStyle w:val="TAH"/>
              <w:rPr>
                <w:ins w:id="918" w:author="Alexander Sayenko" w:date="2023-10-23T14:35:00Z"/>
              </w:rPr>
            </w:pPr>
            <w:ins w:id="919" w:author="Alexander Sayenko" w:date="2023-10-23T14:35:00Z">
              <w:r>
                <w:t>A1</w:t>
              </w:r>
            </w:ins>
          </w:p>
        </w:tc>
        <w:tc>
          <w:tcPr>
            <w:tcW w:w="1177" w:type="dxa"/>
          </w:tcPr>
          <w:p w14:paraId="16D2308F" w14:textId="77777777" w:rsidR="00E91609" w:rsidRPr="00B876F7" w:rsidRDefault="00E91609" w:rsidP="001F092A">
            <w:pPr>
              <w:pStyle w:val="TAH"/>
              <w:rPr>
                <w:ins w:id="920" w:author="Alexander Sayenko" w:date="2023-10-23T14:35:00Z"/>
              </w:rPr>
            </w:pPr>
            <w:ins w:id="921" w:author="Alexander Sayenko" w:date="2023-10-23T14:35:00Z">
              <w:r>
                <w:t>A2</w:t>
              </w:r>
            </w:ins>
          </w:p>
        </w:tc>
        <w:tc>
          <w:tcPr>
            <w:tcW w:w="1177" w:type="dxa"/>
          </w:tcPr>
          <w:p w14:paraId="189D9B9F" w14:textId="77777777" w:rsidR="00E91609" w:rsidRPr="00B876F7" w:rsidRDefault="00E91609" w:rsidP="001F092A">
            <w:pPr>
              <w:pStyle w:val="TAH"/>
              <w:rPr>
                <w:ins w:id="922" w:author="Alexander Sayenko" w:date="2023-10-23T14:35:00Z"/>
              </w:rPr>
            </w:pPr>
            <w:ins w:id="923" w:author="Alexander Sayenko" w:date="2023-10-23T14:35:00Z">
              <w:r>
                <w:t>A3</w:t>
              </w:r>
            </w:ins>
          </w:p>
        </w:tc>
        <w:tc>
          <w:tcPr>
            <w:tcW w:w="1080" w:type="dxa"/>
          </w:tcPr>
          <w:p w14:paraId="7167D9AE" w14:textId="77777777" w:rsidR="00E91609" w:rsidRDefault="00E91609" w:rsidP="001F092A">
            <w:pPr>
              <w:pStyle w:val="TAH"/>
              <w:rPr>
                <w:ins w:id="924" w:author="Alexander Sayenko" w:date="2023-10-23T14:35:00Z"/>
              </w:rPr>
            </w:pPr>
            <w:ins w:id="925" w:author="Alexander Sayenko" w:date="2023-10-23T14:35:00Z">
              <w:r>
                <w:t>A4</w:t>
              </w:r>
            </w:ins>
          </w:p>
        </w:tc>
        <w:tc>
          <w:tcPr>
            <w:tcW w:w="1080" w:type="dxa"/>
          </w:tcPr>
          <w:p w14:paraId="3816EDE2" w14:textId="77777777" w:rsidR="00E91609" w:rsidRDefault="00E91609" w:rsidP="001F092A">
            <w:pPr>
              <w:pStyle w:val="TAH"/>
              <w:rPr>
                <w:ins w:id="926" w:author="Alexander Sayenko" w:date="2023-10-23T14:35:00Z"/>
              </w:rPr>
            </w:pPr>
            <w:ins w:id="927" w:author="Alexander Sayenko" w:date="2023-10-23T14:35:00Z">
              <w:r>
                <w:t>A5</w:t>
              </w:r>
            </w:ins>
          </w:p>
        </w:tc>
        <w:tc>
          <w:tcPr>
            <w:tcW w:w="1080" w:type="dxa"/>
          </w:tcPr>
          <w:p w14:paraId="62B0D2BD" w14:textId="77777777" w:rsidR="00E91609" w:rsidRDefault="00E91609" w:rsidP="001F092A">
            <w:pPr>
              <w:pStyle w:val="TAH"/>
              <w:rPr>
                <w:ins w:id="928" w:author="Alexander Sayenko" w:date="2023-10-23T14:35:00Z"/>
              </w:rPr>
            </w:pPr>
            <w:ins w:id="929" w:author="Alexander Sayenko" w:date="2023-10-23T14:35:00Z">
              <w:r>
                <w:t>A6</w:t>
              </w:r>
            </w:ins>
          </w:p>
        </w:tc>
      </w:tr>
      <w:tr w:rsidR="00D8509C" w14:paraId="306618D5" w14:textId="77777777" w:rsidTr="001F092A">
        <w:trPr>
          <w:ins w:id="930" w:author="Alexander Sayenko" w:date="2023-10-23T14:35:00Z"/>
        </w:trPr>
        <w:tc>
          <w:tcPr>
            <w:tcW w:w="1319" w:type="dxa"/>
            <w:vMerge w:val="restart"/>
          </w:tcPr>
          <w:p w14:paraId="4C537479" w14:textId="77777777" w:rsidR="00D8509C" w:rsidRDefault="00D8509C" w:rsidP="00D8509C">
            <w:pPr>
              <w:pStyle w:val="TAC"/>
              <w:rPr>
                <w:ins w:id="931" w:author="Alexander Sayenko" w:date="2023-10-23T14:35:00Z"/>
              </w:rPr>
            </w:pPr>
            <w:ins w:id="932" w:author="Alexander Sayenko" w:date="2023-10-23T14:35:00Z">
              <w:r>
                <w:t>DFT-s-OFDM</w:t>
              </w:r>
            </w:ins>
          </w:p>
        </w:tc>
        <w:tc>
          <w:tcPr>
            <w:tcW w:w="1541" w:type="dxa"/>
          </w:tcPr>
          <w:p w14:paraId="38A81D2D" w14:textId="77777777" w:rsidR="00D8509C" w:rsidRDefault="00D8509C" w:rsidP="00D8509C">
            <w:pPr>
              <w:pStyle w:val="TAC"/>
              <w:rPr>
                <w:ins w:id="933" w:author="Alexander Sayenko" w:date="2023-10-23T14:35:00Z"/>
              </w:rPr>
            </w:pPr>
            <w:ins w:id="934" w:author="Alexander Sayenko" w:date="2023-10-23T14:35:00Z">
              <w:r>
                <w:t>Pi/2 BPSK</w:t>
              </w:r>
            </w:ins>
          </w:p>
        </w:tc>
        <w:tc>
          <w:tcPr>
            <w:tcW w:w="1177" w:type="dxa"/>
          </w:tcPr>
          <w:p w14:paraId="24740B4F" w14:textId="21044058" w:rsidR="00D8509C" w:rsidRDefault="000D6DAE" w:rsidP="00D8509C">
            <w:pPr>
              <w:pStyle w:val="TAC"/>
              <w:rPr>
                <w:ins w:id="935" w:author="Alexander Sayenko" w:date="2023-10-23T14:35:00Z"/>
              </w:rPr>
            </w:pPr>
            <w:ins w:id="936" w:author="Alexander Sayenko" w:date="2023-11-17T04:42:00Z">
              <w:r>
                <w:t>[</w:t>
              </w:r>
            </w:ins>
            <w:ins w:id="937" w:author="Alexander Sayenko" w:date="2023-10-23T14:35:00Z">
              <w:r w:rsidR="00D8509C">
                <w:t>2.5</w:t>
              </w:r>
            </w:ins>
            <w:ins w:id="938" w:author="Alexander Sayenko" w:date="2023-11-17T04:42:00Z">
              <w:r>
                <w:t>]</w:t>
              </w:r>
            </w:ins>
          </w:p>
        </w:tc>
        <w:tc>
          <w:tcPr>
            <w:tcW w:w="1177" w:type="dxa"/>
          </w:tcPr>
          <w:p w14:paraId="12E2A5E0" w14:textId="34208959" w:rsidR="00D8509C" w:rsidRDefault="000D6DAE" w:rsidP="00D8509C">
            <w:pPr>
              <w:pStyle w:val="TAC"/>
              <w:rPr>
                <w:ins w:id="939" w:author="Alexander Sayenko" w:date="2023-10-23T14:35:00Z"/>
              </w:rPr>
            </w:pPr>
            <w:ins w:id="940" w:author="Alexander Sayenko" w:date="2023-11-17T04:42:00Z">
              <w:r>
                <w:t>[</w:t>
              </w:r>
            </w:ins>
            <w:ins w:id="941" w:author="Alexander Sayenko" w:date="2023-11-15T14:48:00Z">
              <w:r w:rsidR="00D8509C">
                <w:t>3.0</w:t>
              </w:r>
            </w:ins>
            <w:ins w:id="942" w:author="Alexander Sayenko" w:date="2023-11-17T04:42:00Z">
              <w:r>
                <w:t>]</w:t>
              </w:r>
            </w:ins>
          </w:p>
        </w:tc>
        <w:tc>
          <w:tcPr>
            <w:tcW w:w="1177" w:type="dxa"/>
          </w:tcPr>
          <w:p w14:paraId="1C02437D" w14:textId="7CA6F7CD" w:rsidR="00D8509C" w:rsidRDefault="000D6DAE" w:rsidP="00D8509C">
            <w:pPr>
              <w:pStyle w:val="TAC"/>
              <w:rPr>
                <w:ins w:id="943" w:author="Alexander Sayenko" w:date="2023-10-23T14:35:00Z"/>
              </w:rPr>
            </w:pPr>
            <w:ins w:id="944" w:author="Alexander Sayenko" w:date="2023-11-17T04:43:00Z">
              <w:r>
                <w:t>[</w:t>
              </w:r>
            </w:ins>
            <w:ins w:id="945" w:author="Alexander Sayenko" w:date="2023-11-15T14:54:00Z">
              <w:r w:rsidR="00D8509C">
                <w:t>1.0</w:t>
              </w:r>
            </w:ins>
            <w:ins w:id="946" w:author="Alexander Sayenko" w:date="2023-11-17T04:43:00Z">
              <w:r>
                <w:t>]</w:t>
              </w:r>
            </w:ins>
          </w:p>
        </w:tc>
        <w:tc>
          <w:tcPr>
            <w:tcW w:w="1080" w:type="dxa"/>
          </w:tcPr>
          <w:p w14:paraId="1DE3E655" w14:textId="472CB01A" w:rsidR="00D8509C" w:rsidRDefault="000D6DAE" w:rsidP="00D8509C">
            <w:pPr>
              <w:pStyle w:val="TAC"/>
              <w:rPr>
                <w:ins w:id="947" w:author="Alexander Sayenko" w:date="2023-10-23T14:35:00Z"/>
              </w:rPr>
            </w:pPr>
            <w:ins w:id="948" w:author="Alexander Sayenko" w:date="2023-11-17T04:43:00Z">
              <w:r>
                <w:t>[</w:t>
              </w:r>
            </w:ins>
            <w:ins w:id="949" w:author="Alexander Sayenko" w:date="2023-11-15T14:57:00Z">
              <w:r w:rsidR="0054542E">
                <w:t>4.0</w:t>
              </w:r>
            </w:ins>
            <w:ins w:id="950" w:author="Alexander Sayenko" w:date="2023-11-17T04:43:00Z">
              <w:r>
                <w:t>]</w:t>
              </w:r>
            </w:ins>
          </w:p>
        </w:tc>
        <w:tc>
          <w:tcPr>
            <w:tcW w:w="1080" w:type="dxa"/>
          </w:tcPr>
          <w:p w14:paraId="4B080F23" w14:textId="358DB1AA" w:rsidR="00D8509C" w:rsidRDefault="000D6DAE" w:rsidP="00D8509C">
            <w:pPr>
              <w:pStyle w:val="TAC"/>
              <w:rPr>
                <w:ins w:id="951" w:author="Alexander Sayenko" w:date="2023-10-23T14:35:00Z"/>
              </w:rPr>
            </w:pPr>
            <w:ins w:id="952" w:author="Alexander Sayenko" w:date="2023-11-17T04:43:00Z">
              <w:r>
                <w:t>[</w:t>
              </w:r>
            </w:ins>
            <w:ins w:id="953" w:author="Alexander Sayenko" w:date="2023-11-15T15:05:00Z">
              <w:r w:rsidR="001A199C">
                <w:t>6.5</w:t>
              </w:r>
            </w:ins>
            <w:ins w:id="954" w:author="Alexander Sayenko" w:date="2023-11-17T04:43:00Z">
              <w:r>
                <w:t>]</w:t>
              </w:r>
            </w:ins>
          </w:p>
        </w:tc>
        <w:tc>
          <w:tcPr>
            <w:tcW w:w="1080" w:type="dxa"/>
          </w:tcPr>
          <w:p w14:paraId="0F399DC4" w14:textId="6A7499E2" w:rsidR="00D8509C" w:rsidRDefault="000D6DAE" w:rsidP="00D8509C">
            <w:pPr>
              <w:pStyle w:val="TAC"/>
              <w:rPr>
                <w:ins w:id="955" w:author="Alexander Sayenko" w:date="2023-10-23T14:35:00Z"/>
              </w:rPr>
            </w:pPr>
            <w:ins w:id="956" w:author="Alexander Sayenko" w:date="2023-11-17T04:43:00Z">
              <w:r>
                <w:t>[</w:t>
              </w:r>
            </w:ins>
            <w:ins w:id="957" w:author="Alexander Sayenko" w:date="2023-11-15T15:00:00Z">
              <w:r w:rsidR="008C206F">
                <w:t>1</w:t>
              </w:r>
            </w:ins>
            <w:ins w:id="958" w:author="Alexander Sayenko" w:date="2023-10-23T14:35:00Z">
              <w:r w:rsidR="00D8509C">
                <w:t>.5</w:t>
              </w:r>
            </w:ins>
            <w:ins w:id="959" w:author="Alexander Sayenko" w:date="2023-11-17T04:43:00Z">
              <w:r>
                <w:t>]</w:t>
              </w:r>
            </w:ins>
          </w:p>
        </w:tc>
      </w:tr>
      <w:tr w:rsidR="00D8509C" w14:paraId="4EC2CE92" w14:textId="77777777" w:rsidTr="001F092A">
        <w:trPr>
          <w:ins w:id="960" w:author="Alexander Sayenko" w:date="2023-10-23T14:35:00Z"/>
        </w:trPr>
        <w:tc>
          <w:tcPr>
            <w:tcW w:w="1319" w:type="dxa"/>
            <w:vMerge/>
          </w:tcPr>
          <w:p w14:paraId="57D378CC" w14:textId="77777777" w:rsidR="00D8509C" w:rsidRDefault="00D8509C" w:rsidP="00D8509C">
            <w:pPr>
              <w:pStyle w:val="TAC"/>
              <w:rPr>
                <w:ins w:id="961" w:author="Alexander Sayenko" w:date="2023-10-23T14:35:00Z"/>
              </w:rPr>
            </w:pPr>
          </w:p>
        </w:tc>
        <w:tc>
          <w:tcPr>
            <w:tcW w:w="1541" w:type="dxa"/>
          </w:tcPr>
          <w:p w14:paraId="66CE06A5" w14:textId="77777777" w:rsidR="00D8509C" w:rsidRDefault="00D8509C" w:rsidP="00D8509C">
            <w:pPr>
              <w:pStyle w:val="TAC"/>
              <w:rPr>
                <w:ins w:id="962" w:author="Alexander Sayenko" w:date="2023-10-23T14:35:00Z"/>
              </w:rPr>
            </w:pPr>
            <w:ins w:id="963" w:author="Alexander Sayenko" w:date="2023-10-23T14:35:00Z">
              <w:r>
                <w:t>QPSK</w:t>
              </w:r>
            </w:ins>
          </w:p>
        </w:tc>
        <w:tc>
          <w:tcPr>
            <w:tcW w:w="1177" w:type="dxa"/>
          </w:tcPr>
          <w:p w14:paraId="08E1CE4C" w14:textId="5F6C0797" w:rsidR="00D8509C" w:rsidRDefault="000D6DAE" w:rsidP="00D8509C">
            <w:pPr>
              <w:pStyle w:val="TAC"/>
              <w:rPr>
                <w:ins w:id="964" w:author="Alexander Sayenko" w:date="2023-10-23T14:35:00Z"/>
              </w:rPr>
            </w:pPr>
            <w:ins w:id="965" w:author="Alexander Sayenko" w:date="2023-11-17T04:42:00Z">
              <w:r>
                <w:t>[</w:t>
              </w:r>
            </w:ins>
            <w:ins w:id="966" w:author="Alexander Sayenko" w:date="2023-10-23T14:35:00Z">
              <w:r w:rsidR="00D8509C">
                <w:t>2.5</w:t>
              </w:r>
            </w:ins>
            <w:ins w:id="967" w:author="Alexander Sayenko" w:date="2023-11-17T04:42:00Z">
              <w:r>
                <w:t>]</w:t>
              </w:r>
            </w:ins>
          </w:p>
        </w:tc>
        <w:tc>
          <w:tcPr>
            <w:tcW w:w="1177" w:type="dxa"/>
          </w:tcPr>
          <w:p w14:paraId="59B3F1BB" w14:textId="7E190401" w:rsidR="00D8509C" w:rsidRDefault="000D6DAE" w:rsidP="00D8509C">
            <w:pPr>
              <w:pStyle w:val="TAC"/>
              <w:rPr>
                <w:ins w:id="968" w:author="Alexander Sayenko" w:date="2023-10-23T14:35:00Z"/>
              </w:rPr>
            </w:pPr>
            <w:ins w:id="969" w:author="Alexander Sayenko" w:date="2023-11-17T04:42:00Z">
              <w:r>
                <w:t>[</w:t>
              </w:r>
            </w:ins>
            <w:ins w:id="970" w:author="Alexander Sayenko" w:date="2023-11-15T14:48:00Z">
              <w:r w:rsidR="00D8509C">
                <w:t>4</w:t>
              </w:r>
            </w:ins>
            <w:ins w:id="971" w:author="Alexander Sayenko" w:date="2023-10-23T14:35:00Z">
              <w:r w:rsidR="00D8509C">
                <w:t>.0</w:t>
              </w:r>
            </w:ins>
            <w:ins w:id="972" w:author="Alexander Sayenko" w:date="2023-11-17T04:42:00Z">
              <w:r>
                <w:t>]</w:t>
              </w:r>
            </w:ins>
          </w:p>
        </w:tc>
        <w:tc>
          <w:tcPr>
            <w:tcW w:w="1177" w:type="dxa"/>
          </w:tcPr>
          <w:p w14:paraId="674D6EA5" w14:textId="616A4D3C" w:rsidR="00D8509C" w:rsidRDefault="000D6DAE" w:rsidP="00D8509C">
            <w:pPr>
              <w:pStyle w:val="TAC"/>
              <w:rPr>
                <w:ins w:id="973" w:author="Alexander Sayenko" w:date="2023-10-23T14:35:00Z"/>
              </w:rPr>
            </w:pPr>
            <w:ins w:id="974" w:author="Alexander Sayenko" w:date="2023-11-17T04:43:00Z">
              <w:r>
                <w:t>[</w:t>
              </w:r>
            </w:ins>
            <w:ins w:id="975" w:author="Alexander Sayenko" w:date="2023-11-15T14:54:00Z">
              <w:r w:rsidR="00D8509C">
                <w:t>2.5</w:t>
              </w:r>
            </w:ins>
            <w:ins w:id="976" w:author="Alexander Sayenko" w:date="2023-11-17T04:43:00Z">
              <w:r>
                <w:t>]</w:t>
              </w:r>
            </w:ins>
          </w:p>
        </w:tc>
        <w:tc>
          <w:tcPr>
            <w:tcW w:w="1080" w:type="dxa"/>
          </w:tcPr>
          <w:p w14:paraId="209A965F" w14:textId="316FA1D7" w:rsidR="00D8509C" w:rsidRDefault="000D6DAE" w:rsidP="00D8509C">
            <w:pPr>
              <w:pStyle w:val="TAC"/>
              <w:rPr>
                <w:ins w:id="977" w:author="Alexander Sayenko" w:date="2023-10-23T14:35:00Z"/>
              </w:rPr>
            </w:pPr>
            <w:ins w:id="978" w:author="Alexander Sayenko" w:date="2023-11-17T04:43:00Z">
              <w:r>
                <w:t>[</w:t>
              </w:r>
            </w:ins>
            <w:ins w:id="979" w:author="Alexander Sayenko" w:date="2023-10-23T14:35:00Z">
              <w:r w:rsidR="00D8509C">
                <w:t>6.</w:t>
              </w:r>
            </w:ins>
            <w:ins w:id="980" w:author="Alexander Sayenko" w:date="2023-11-15T14:57:00Z">
              <w:r w:rsidR="0054542E">
                <w:t>0</w:t>
              </w:r>
            </w:ins>
            <w:ins w:id="981" w:author="Alexander Sayenko" w:date="2023-11-17T04:43:00Z">
              <w:r>
                <w:t>]</w:t>
              </w:r>
            </w:ins>
          </w:p>
        </w:tc>
        <w:tc>
          <w:tcPr>
            <w:tcW w:w="1080" w:type="dxa"/>
          </w:tcPr>
          <w:p w14:paraId="65877999" w14:textId="5052B3C7" w:rsidR="00D8509C" w:rsidRDefault="000D6DAE" w:rsidP="00D8509C">
            <w:pPr>
              <w:pStyle w:val="TAC"/>
              <w:rPr>
                <w:ins w:id="982" w:author="Alexander Sayenko" w:date="2023-10-23T14:35:00Z"/>
              </w:rPr>
            </w:pPr>
            <w:ins w:id="983" w:author="Alexander Sayenko" w:date="2023-11-17T04:43:00Z">
              <w:r>
                <w:t>[</w:t>
              </w:r>
            </w:ins>
            <w:ins w:id="984" w:author="Alexander Sayenko" w:date="2023-11-15T15:05:00Z">
              <w:r w:rsidR="001A199C">
                <w:t>7</w:t>
              </w:r>
            </w:ins>
            <w:ins w:id="985" w:author="Alexander Sayenko" w:date="2023-10-23T14:35:00Z">
              <w:r w:rsidR="00D8509C">
                <w:t>.0</w:t>
              </w:r>
            </w:ins>
            <w:ins w:id="986" w:author="Alexander Sayenko" w:date="2023-11-17T04:43:00Z">
              <w:r>
                <w:t>]</w:t>
              </w:r>
            </w:ins>
          </w:p>
        </w:tc>
        <w:tc>
          <w:tcPr>
            <w:tcW w:w="1080" w:type="dxa"/>
          </w:tcPr>
          <w:p w14:paraId="1950E08A" w14:textId="1E15301E" w:rsidR="00D8509C" w:rsidRDefault="000D6DAE" w:rsidP="00D8509C">
            <w:pPr>
              <w:pStyle w:val="TAC"/>
              <w:rPr>
                <w:ins w:id="987" w:author="Alexander Sayenko" w:date="2023-10-23T14:35:00Z"/>
              </w:rPr>
            </w:pPr>
            <w:ins w:id="988" w:author="Alexander Sayenko" w:date="2023-11-17T04:43:00Z">
              <w:r>
                <w:t>[</w:t>
              </w:r>
            </w:ins>
            <w:ins w:id="989" w:author="Alexander Sayenko" w:date="2023-11-15T15:00:00Z">
              <w:r w:rsidR="008C206F">
                <w:t>2.0</w:t>
              </w:r>
            </w:ins>
            <w:ins w:id="990" w:author="Alexander Sayenko" w:date="2023-11-17T04:43:00Z">
              <w:r>
                <w:t>]</w:t>
              </w:r>
            </w:ins>
          </w:p>
        </w:tc>
      </w:tr>
      <w:tr w:rsidR="00D8509C" w14:paraId="7B15590A" w14:textId="77777777" w:rsidTr="001F092A">
        <w:trPr>
          <w:ins w:id="991" w:author="Alexander Sayenko" w:date="2023-10-23T14:35:00Z"/>
        </w:trPr>
        <w:tc>
          <w:tcPr>
            <w:tcW w:w="1319" w:type="dxa"/>
            <w:vMerge/>
          </w:tcPr>
          <w:p w14:paraId="227B98F9" w14:textId="77777777" w:rsidR="00D8509C" w:rsidRDefault="00D8509C" w:rsidP="00D8509C">
            <w:pPr>
              <w:pStyle w:val="TAC"/>
              <w:rPr>
                <w:ins w:id="992" w:author="Alexander Sayenko" w:date="2023-10-23T14:35:00Z"/>
              </w:rPr>
            </w:pPr>
          </w:p>
        </w:tc>
        <w:tc>
          <w:tcPr>
            <w:tcW w:w="1541" w:type="dxa"/>
          </w:tcPr>
          <w:p w14:paraId="7AA84B71" w14:textId="77777777" w:rsidR="00D8509C" w:rsidRDefault="00D8509C" w:rsidP="00D8509C">
            <w:pPr>
              <w:pStyle w:val="TAC"/>
              <w:rPr>
                <w:ins w:id="993" w:author="Alexander Sayenko" w:date="2023-10-23T14:35:00Z"/>
              </w:rPr>
            </w:pPr>
            <w:ins w:id="994" w:author="Alexander Sayenko" w:date="2023-10-23T14:35:00Z">
              <w:r>
                <w:t>16QAM</w:t>
              </w:r>
            </w:ins>
          </w:p>
        </w:tc>
        <w:tc>
          <w:tcPr>
            <w:tcW w:w="1177" w:type="dxa"/>
          </w:tcPr>
          <w:p w14:paraId="256316BA" w14:textId="28888F20" w:rsidR="00D8509C" w:rsidRDefault="000D6DAE" w:rsidP="00D8509C">
            <w:pPr>
              <w:pStyle w:val="TAC"/>
              <w:rPr>
                <w:ins w:id="995" w:author="Alexander Sayenko" w:date="2023-10-23T14:35:00Z"/>
              </w:rPr>
            </w:pPr>
            <w:ins w:id="996" w:author="Alexander Sayenko" w:date="2023-11-17T04:42:00Z">
              <w:r>
                <w:t>[</w:t>
              </w:r>
            </w:ins>
            <w:ins w:id="997" w:author="Alexander Sayenko" w:date="2023-10-23T14:35:00Z">
              <w:r w:rsidR="00D8509C">
                <w:t>2.5</w:t>
              </w:r>
            </w:ins>
            <w:ins w:id="998" w:author="Alexander Sayenko" w:date="2023-11-17T04:42:00Z">
              <w:r>
                <w:t>]</w:t>
              </w:r>
            </w:ins>
          </w:p>
        </w:tc>
        <w:tc>
          <w:tcPr>
            <w:tcW w:w="1177" w:type="dxa"/>
          </w:tcPr>
          <w:p w14:paraId="656BADF7" w14:textId="4C7AD738" w:rsidR="00D8509C" w:rsidRDefault="000D6DAE" w:rsidP="00D8509C">
            <w:pPr>
              <w:pStyle w:val="TAC"/>
              <w:rPr>
                <w:ins w:id="999" w:author="Alexander Sayenko" w:date="2023-10-23T14:35:00Z"/>
              </w:rPr>
            </w:pPr>
            <w:ins w:id="1000" w:author="Alexander Sayenko" w:date="2023-11-17T04:42:00Z">
              <w:r>
                <w:t>[</w:t>
              </w:r>
            </w:ins>
            <w:ins w:id="1001" w:author="Alexander Sayenko" w:date="2023-11-15T14:48:00Z">
              <w:r w:rsidR="00D8509C">
                <w:t>4</w:t>
              </w:r>
            </w:ins>
            <w:ins w:id="1002" w:author="Alexander Sayenko" w:date="2023-10-23T14:35:00Z">
              <w:r w:rsidR="00D8509C">
                <w:t>.0</w:t>
              </w:r>
            </w:ins>
            <w:ins w:id="1003" w:author="Alexander Sayenko" w:date="2023-11-17T04:43:00Z">
              <w:r>
                <w:t>]</w:t>
              </w:r>
            </w:ins>
          </w:p>
        </w:tc>
        <w:tc>
          <w:tcPr>
            <w:tcW w:w="1177" w:type="dxa"/>
          </w:tcPr>
          <w:p w14:paraId="6EFDD91C" w14:textId="7C14D1DD" w:rsidR="00D8509C" w:rsidRDefault="000D6DAE" w:rsidP="00D8509C">
            <w:pPr>
              <w:pStyle w:val="TAC"/>
              <w:rPr>
                <w:ins w:id="1004" w:author="Alexander Sayenko" w:date="2023-10-23T14:35:00Z"/>
              </w:rPr>
            </w:pPr>
            <w:ins w:id="1005" w:author="Alexander Sayenko" w:date="2023-11-17T04:43:00Z">
              <w:r>
                <w:t>[</w:t>
              </w:r>
            </w:ins>
            <w:ins w:id="1006" w:author="Alexander Sayenko" w:date="2023-11-15T14:54:00Z">
              <w:r w:rsidR="00D8509C">
                <w:t>2.5</w:t>
              </w:r>
            </w:ins>
            <w:ins w:id="1007" w:author="Alexander Sayenko" w:date="2023-11-17T04:43:00Z">
              <w:r>
                <w:t>]</w:t>
              </w:r>
            </w:ins>
          </w:p>
        </w:tc>
        <w:tc>
          <w:tcPr>
            <w:tcW w:w="1080" w:type="dxa"/>
          </w:tcPr>
          <w:p w14:paraId="1B7EF518" w14:textId="04A8E223" w:rsidR="00D8509C" w:rsidRDefault="000D6DAE" w:rsidP="00D8509C">
            <w:pPr>
              <w:pStyle w:val="TAC"/>
              <w:rPr>
                <w:ins w:id="1008" w:author="Alexander Sayenko" w:date="2023-10-23T14:35:00Z"/>
              </w:rPr>
            </w:pPr>
            <w:ins w:id="1009" w:author="Alexander Sayenko" w:date="2023-11-17T04:43:00Z">
              <w:r>
                <w:t>[</w:t>
              </w:r>
            </w:ins>
            <w:ins w:id="1010" w:author="Alexander Sayenko" w:date="2023-10-23T14:35:00Z">
              <w:r w:rsidR="00D8509C">
                <w:t>6.</w:t>
              </w:r>
            </w:ins>
            <w:ins w:id="1011" w:author="Alexander Sayenko" w:date="2023-11-15T14:57:00Z">
              <w:r w:rsidR="0054542E">
                <w:t>0</w:t>
              </w:r>
            </w:ins>
            <w:ins w:id="1012" w:author="Alexander Sayenko" w:date="2023-11-17T04:43:00Z">
              <w:r>
                <w:t>]</w:t>
              </w:r>
            </w:ins>
          </w:p>
        </w:tc>
        <w:tc>
          <w:tcPr>
            <w:tcW w:w="1080" w:type="dxa"/>
          </w:tcPr>
          <w:p w14:paraId="708D5F2D" w14:textId="0FC7B861" w:rsidR="00D8509C" w:rsidRDefault="000D6DAE" w:rsidP="00D8509C">
            <w:pPr>
              <w:pStyle w:val="TAC"/>
              <w:rPr>
                <w:ins w:id="1013" w:author="Alexander Sayenko" w:date="2023-10-23T14:35:00Z"/>
              </w:rPr>
            </w:pPr>
            <w:ins w:id="1014" w:author="Alexander Sayenko" w:date="2023-11-17T04:43:00Z">
              <w:r>
                <w:t>[</w:t>
              </w:r>
            </w:ins>
            <w:ins w:id="1015" w:author="Alexander Sayenko" w:date="2023-11-15T15:05:00Z">
              <w:r w:rsidR="001A199C">
                <w:t>7</w:t>
              </w:r>
            </w:ins>
            <w:ins w:id="1016" w:author="Alexander Sayenko" w:date="2023-10-23T14:35:00Z">
              <w:r w:rsidR="00D8509C">
                <w:t>.0</w:t>
              </w:r>
            </w:ins>
            <w:ins w:id="1017" w:author="Alexander Sayenko" w:date="2023-11-17T04:43:00Z">
              <w:r>
                <w:t>]</w:t>
              </w:r>
            </w:ins>
          </w:p>
        </w:tc>
        <w:tc>
          <w:tcPr>
            <w:tcW w:w="1080" w:type="dxa"/>
          </w:tcPr>
          <w:p w14:paraId="7A8929CB" w14:textId="727A37DA" w:rsidR="00D8509C" w:rsidRDefault="000D6DAE" w:rsidP="00D8509C">
            <w:pPr>
              <w:pStyle w:val="TAC"/>
              <w:rPr>
                <w:ins w:id="1018" w:author="Alexander Sayenko" w:date="2023-10-23T14:35:00Z"/>
              </w:rPr>
            </w:pPr>
            <w:ins w:id="1019" w:author="Alexander Sayenko" w:date="2023-11-17T04:43:00Z">
              <w:r>
                <w:t>[</w:t>
              </w:r>
            </w:ins>
            <w:ins w:id="1020" w:author="Alexander Sayenko" w:date="2023-11-15T15:00:00Z">
              <w:r w:rsidR="008C206F">
                <w:t>2.0</w:t>
              </w:r>
            </w:ins>
            <w:ins w:id="1021" w:author="Alexander Sayenko" w:date="2023-11-17T04:43:00Z">
              <w:r>
                <w:t>]</w:t>
              </w:r>
            </w:ins>
          </w:p>
        </w:tc>
      </w:tr>
      <w:tr w:rsidR="00D8509C" w14:paraId="3A86996B" w14:textId="77777777" w:rsidTr="001F092A">
        <w:trPr>
          <w:ins w:id="1022" w:author="Alexander Sayenko" w:date="2023-10-23T14:35:00Z"/>
        </w:trPr>
        <w:tc>
          <w:tcPr>
            <w:tcW w:w="1319" w:type="dxa"/>
            <w:vMerge/>
          </w:tcPr>
          <w:p w14:paraId="7D05BE0E" w14:textId="77777777" w:rsidR="00D8509C" w:rsidRDefault="00D8509C" w:rsidP="00D8509C">
            <w:pPr>
              <w:pStyle w:val="TAC"/>
              <w:rPr>
                <w:ins w:id="1023" w:author="Alexander Sayenko" w:date="2023-10-23T14:35:00Z"/>
              </w:rPr>
            </w:pPr>
          </w:p>
        </w:tc>
        <w:tc>
          <w:tcPr>
            <w:tcW w:w="1541" w:type="dxa"/>
          </w:tcPr>
          <w:p w14:paraId="60590ECD" w14:textId="77777777" w:rsidR="00D8509C" w:rsidRDefault="00D8509C" w:rsidP="00D8509C">
            <w:pPr>
              <w:pStyle w:val="TAC"/>
              <w:rPr>
                <w:ins w:id="1024" w:author="Alexander Sayenko" w:date="2023-10-23T14:35:00Z"/>
              </w:rPr>
            </w:pPr>
            <w:ins w:id="1025" w:author="Alexander Sayenko" w:date="2023-10-23T14:35:00Z">
              <w:r>
                <w:t>64QAM</w:t>
              </w:r>
            </w:ins>
          </w:p>
        </w:tc>
        <w:tc>
          <w:tcPr>
            <w:tcW w:w="1177" w:type="dxa"/>
          </w:tcPr>
          <w:p w14:paraId="5399C815" w14:textId="77777777" w:rsidR="00D8509C" w:rsidRDefault="00D8509C" w:rsidP="00D8509C">
            <w:pPr>
              <w:pStyle w:val="TAC"/>
              <w:rPr>
                <w:ins w:id="1026" w:author="Alexander Sayenko" w:date="2023-10-23T14:35:00Z"/>
              </w:rPr>
            </w:pPr>
          </w:p>
        </w:tc>
        <w:tc>
          <w:tcPr>
            <w:tcW w:w="1177" w:type="dxa"/>
          </w:tcPr>
          <w:p w14:paraId="4D9D9FE6" w14:textId="1F9F5C2F" w:rsidR="00D8509C" w:rsidRDefault="000D6DAE" w:rsidP="00D8509C">
            <w:pPr>
              <w:pStyle w:val="TAC"/>
              <w:rPr>
                <w:ins w:id="1027" w:author="Alexander Sayenko" w:date="2023-10-23T14:35:00Z"/>
              </w:rPr>
            </w:pPr>
            <w:ins w:id="1028" w:author="Alexander Sayenko" w:date="2023-11-17T04:42:00Z">
              <w:r>
                <w:t>[</w:t>
              </w:r>
            </w:ins>
            <w:ins w:id="1029" w:author="Alexander Sayenko" w:date="2023-11-15T14:48:00Z">
              <w:r w:rsidR="00D8509C">
                <w:t>4</w:t>
              </w:r>
            </w:ins>
            <w:ins w:id="1030" w:author="Alexander Sayenko" w:date="2023-10-23T14:35:00Z">
              <w:r w:rsidR="00D8509C">
                <w:t>.0</w:t>
              </w:r>
            </w:ins>
            <w:ins w:id="1031" w:author="Alexander Sayenko" w:date="2023-11-17T04:43:00Z">
              <w:r>
                <w:t>]</w:t>
              </w:r>
            </w:ins>
          </w:p>
        </w:tc>
        <w:tc>
          <w:tcPr>
            <w:tcW w:w="1177" w:type="dxa"/>
          </w:tcPr>
          <w:p w14:paraId="330C2554" w14:textId="45C3FB74" w:rsidR="00D8509C" w:rsidRDefault="000D6DAE" w:rsidP="00D8509C">
            <w:pPr>
              <w:pStyle w:val="TAC"/>
              <w:rPr>
                <w:ins w:id="1032" w:author="Alexander Sayenko" w:date="2023-10-23T14:35:00Z"/>
              </w:rPr>
            </w:pPr>
            <w:ins w:id="1033" w:author="Alexander Sayenko" w:date="2023-11-17T04:43:00Z">
              <w:r>
                <w:t>[</w:t>
              </w:r>
            </w:ins>
            <w:ins w:id="1034" w:author="Alexander Sayenko" w:date="2023-11-15T14:54:00Z">
              <w:r w:rsidR="00D8509C">
                <w:t>2.5</w:t>
              </w:r>
            </w:ins>
            <w:ins w:id="1035" w:author="Alexander Sayenko" w:date="2023-11-17T04:43:00Z">
              <w:r>
                <w:t>]</w:t>
              </w:r>
            </w:ins>
          </w:p>
        </w:tc>
        <w:tc>
          <w:tcPr>
            <w:tcW w:w="1080" w:type="dxa"/>
          </w:tcPr>
          <w:p w14:paraId="7400DB22" w14:textId="5DF80991" w:rsidR="00D8509C" w:rsidRDefault="000D6DAE" w:rsidP="00D8509C">
            <w:pPr>
              <w:pStyle w:val="TAC"/>
              <w:rPr>
                <w:ins w:id="1036" w:author="Alexander Sayenko" w:date="2023-10-23T14:35:00Z"/>
              </w:rPr>
            </w:pPr>
            <w:ins w:id="1037" w:author="Alexander Sayenko" w:date="2023-11-17T04:43:00Z">
              <w:r>
                <w:t>[</w:t>
              </w:r>
            </w:ins>
            <w:ins w:id="1038" w:author="Alexander Sayenko" w:date="2023-10-23T14:35:00Z">
              <w:r w:rsidR="00D8509C">
                <w:t>6.</w:t>
              </w:r>
            </w:ins>
            <w:ins w:id="1039" w:author="Alexander Sayenko" w:date="2023-11-15T14:57:00Z">
              <w:r w:rsidR="0054542E">
                <w:t>0</w:t>
              </w:r>
            </w:ins>
            <w:ins w:id="1040" w:author="Alexander Sayenko" w:date="2023-11-17T04:43:00Z">
              <w:r>
                <w:t>]</w:t>
              </w:r>
            </w:ins>
          </w:p>
        </w:tc>
        <w:tc>
          <w:tcPr>
            <w:tcW w:w="1080" w:type="dxa"/>
          </w:tcPr>
          <w:p w14:paraId="5FE39C76" w14:textId="273C0981" w:rsidR="00D8509C" w:rsidRDefault="000D6DAE" w:rsidP="00D8509C">
            <w:pPr>
              <w:pStyle w:val="TAC"/>
              <w:rPr>
                <w:ins w:id="1041" w:author="Alexander Sayenko" w:date="2023-10-23T14:35:00Z"/>
              </w:rPr>
            </w:pPr>
            <w:ins w:id="1042" w:author="Alexander Sayenko" w:date="2023-11-17T04:43:00Z">
              <w:r>
                <w:t>[</w:t>
              </w:r>
            </w:ins>
            <w:ins w:id="1043" w:author="Alexander Sayenko" w:date="2023-11-15T15:05:00Z">
              <w:r w:rsidR="001A199C">
                <w:t>7</w:t>
              </w:r>
            </w:ins>
            <w:ins w:id="1044" w:author="Alexander Sayenko" w:date="2023-10-23T14:35:00Z">
              <w:r w:rsidR="00D8509C">
                <w:t>.0</w:t>
              </w:r>
            </w:ins>
            <w:ins w:id="1045" w:author="Alexander Sayenko" w:date="2023-11-17T04:43:00Z">
              <w:r>
                <w:t>]</w:t>
              </w:r>
            </w:ins>
          </w:p>
        </w:tc>
        <w:tc>
          <w:tcPr>
            <w:tcW w:w="1080" w:type="dxa"/>
          </w:tcPr>
          <w:p w14:paraId="39F65779" w14:textId="1F20D5EF" w:rsidR="00D8509C" w:rsidRDefault="000D6DAE" w:rsidP="00D8509C">
            <w:pPr>
              <w:pStyle w:val="TAC"/>
              <w:rPr>
                <w:ins w:id="1046" w:author="Alexander Sayenko" w:date="2023-10-23T14:35:00Z"/>
              </w:rPr>
            </w:pPr>
            <w:ins w:id="1047" w:author="Alexander Sayenko" w:date="2023-11-17T04:43:00Z">
              <w:r>
                <w:t>[</w:t>
              </w:r>
            </w:ins>
            <w:ins w:id="1048" w:author="Alexander Sayenko" w:date="2023-11-15T15:00:00Z">
              <w:r w:rsidR="008C206F">
                <w:t>2.0</w:t>
              </w:r>
            </w:ins>
            <w:ins w:id="1049" w:author="Alexander Sayenko" w:date="2023-11-17T04:43:00Z">
              <w:r>
                <w:t>]</w:t>
              </w:r>
            </w:ins>
          </w:p>
        </w:tc>
      </w:tr>
      <w:tr w:rsidR="00D8509C" w14:paraId="1F749989" w14:textId="77777777" w:rsidTr="001F092A">
        <w:trPr>
          <w:ins w:id="1050" w:author="Alexander Sayenko" w:date="2023-10-23T14:35:00Z"/>
        </w:trPr>
        <w:tc>
          <w:tcPr>
            <w:tcW w:w="1319" w:type="dxa"/>
            <w:vMerge/>
          </w:tcPr>
          <w:p w14:paraId="58B87D41" w14:textId="77777777" w:rsidR="00D8509C" w:rsidRDefault="00D8509C" w:rsidP="00D8509C">
            <w:pPr>
              <w:pStyle w:val="TAC"/>
              <w:rPr>
                <w:ins w:id="1051" w:author="Alexander Sayenko" w:date="2023-10-23T14:35:00Z"/>
              </w:rPr>
            </w:pPr>
          </w:p>
        </w:tc>
        <w:tc>
          <w:tcPr>
            <w:tcW w:w="1541" w:type="dxa"/>
          </w:tcPr>
          <w:p w14:paraId="38AA0938" w14:textId="77777777" w:rsidR="00D8509C" w:rsidRDefault="00D8509C" w:rsidP="00D8509C">
            <w:pPr>
              <w:pStyle w:val="TAC"/>
              <w:rPr>
                <w:ins w:id="1052" w:author="Alexander Sayenko" w:date="2023-10-23T14:35:00Z"/>
              </w:rPr>
            </w:pPr>
            <w:ins w:id="1053" w:author="Alexander Sayenko" w:date="2023-10-23T14:35:00Z">
              <w:r>
                <w:t>256QAM</w:t>
              </w:r>
            </w:ins>
          </w:p>
        </w:tc>
        <w:tc>
          <w:tcPr>
            <w:tcW w:w="1177" w:type="dxa"/>
          </w:tcPr>
          <w:p w14:paraId="6E3084AE" w14:textId="77777777" w:rsidR="00D8509C" w:rsidRDefault="00D8509C" w:rsidP="00D8509C">
            <w:pPr>
              <w:pStyle w:val="TAC"/>
              <w:rPr>
                <w:ins w:id="1054" w:author="Alexander Sayenko" w:date="2023-10-23T14:35:00Z"/>
              </w:rPr>
            </w:pPr>
          </w:p>
        </w:tc>
        <w:tc>
          <w:tcPr>
            <w:tcW w:w="1177" w:type="dxa"/>
          </w:tcPr>
          <w:p w14:paraId="565EF129" w14:textId="77777777" w:rsidR="00D8509C" w:rsidRDefault="00D8509C" w:rsidP="00D8509C">
            <w:pPr>
              <w:pStyle w:val="TAC"/>
              <w:rPr>
                <w:ins w:id="1055" w:author="Alexander Sayenko" w:date="2023-10-23T14:35:00Z"/>
              </w:rPr>
            </w:pPr>
          </w:p>
        </w:tc>
        <w:tc>
          <w:tcPr>
            <w:tcW w:w="1177" w:type="dxa"/>
          </w:tcPr>
          <w:p w14:paraId="135685BE" w14:textId="77777777" w:rsidR="00D8509C" w:rsidRDefault="00D8509C" w:rsidP="00D8509C">
            <w:pPr>
              <w:pStyle w:val="TAC"/>
              <w:rPr>
                <w:ins w:id="1056" w:author="Alexander Sayenko" w:date="2023-10-23T14:35:00Z"/>
              </w:rPr>
            </w:pPr>
          </w:p>
        </w:tc>
        <w:tc>
          <w:tcPr>
            <w:tcW w:w="1080" w:type="dxa"/>
          </w:tcPr>
          <w:p w14:paraId="79558750" w14:textId="73DC9B24" w:rsidR="00D8509C" w:rsidRDefault="00D8509C" w:rsidP="00D8509C">
            <w:pPr>
              <w:pStyle w:val="TAC"/>
              <w:rPr>
                <w:ins w:id="1057" w:author="Alexander Sayenko" w:date="2023-10-23T14:35:00Z"/>
              </w:rPr>
            </w:pPr>
          </w:p>
        </w:tc>
        <w:tc>
          <w:tcPr>
            <w:tcW w:w="1080" w:type="dxa"/>
          </w:tcPr>
          <w:p w14:paraId="6134F83A" w14:textId="1C25DEAF" w:rsidR="00D8509C" w:rsidRDefault="00D8509C" w:rsidP="00D8509C">
            <w:pPr>
              <w:pStyle w:val="TAC"/>
              <w:rPr>
                <w:ins w:id="1058" w:author="Alexander Sayenko" w:date="2023-10-23T14:35:00Z"/>
              </w:rPr>
            </w:pPr>
          </w:p>
        </w:tc>
        <w:tc>
          <w:tcPr>
            <w:tcW w:w="1080" w:type="dxa"/>
          </w:tcPr>
          <w:p w14:paraId="4823C620" w14:textId="77777777" w:rsidR="00D8509C" w:rsidRDefault="00D8509C" w:rsidP="00D8509C">
            <w:pPr>
              <w:pStyle w:val="TAC"/>
              <w:rPr>
                <w:ins w:id="1059" w:author="Alexander Sayenko" w:date="2023-10-23T14:35:00Z"/>
              </w:rPr>
            </w:pPr>
          </w:p>
        </w:tc>
      </w:tr>
      <w:tr w:rsidR="00D8509C" w14:paraId="650E8438" w14:textId="77777777" w:rsidTr="001F092A">
        <w:trPr>
          <w:ins w:id="1060" w:author="Alexander Sayenko" w:date="2023-10-23T14:35:00Z"/>
        </w:trPr>
        <w:tc>
          <w:tcPr>
            <w:tcW w:w="1319" w:type="dxa"/>
            <w:vMerge w:val="restart"/>
          </w:tcPr>
          <w:p w14:paraId="5732E36D" w14:textId="77777777" w:rsidR="00D8509C" w:rsidRDefault="00D8509C" w:rsidP="00D8509C">
            <w:pPr>
              <w:pStyle w:val="TAC"/>
              <w:rPr>
                <w:ins w:id="1061" w:author="Alexander Sayenko" w:date="2023-10-23T14:35:00Z"/>
              </w:rPr>
            </w:pPr>
            <w:ins w:id="1062" w:author="Alexander Sayenko" w:date="2023-10-23T14:35:00Z">
              <w:r>
                <w:t>CP-OFDM</w:t>
              </w:r>
            </w:ins>
          </w:p>
        </w:tc>
        <w:tc>
          <w:tcPr>
            <w:tcW w:w="1541" w:type="dxa"/>
          </w:tcPr>
          <w:p w14:paraId="564BB173" w14:textId="77777777" w:rsidR="00D8509C" w:rsidRDefault="00D8509C" w:rsidP="00D8509C">
            <w:pPr>
              <w:pStyle w:val="TAC"/>
              <w:rPr>
                <w:ins w:id="1063" w:author="Alexander Sayenko" w:date="2023-10-23T14:35:00Z"/>
              </w:rPr>
            </w:pPr>
            <w:ins w:id="1064" w:author="Alexander Sayenko" w:date="2023-10-23T14:35:00Z">
              <w:r>
                <w:t>QPSK</w:t>
              </w:r>
            </w:ins>
          </w:p>
        </w:tc>
        <w:tc>
          <w:tcPr>
            <w:tcW w:w="1177" w:type="dxa"/>
          </w:tcPr>
          <w:p w14:paraId="30E3755A" w14:textId="64697DAC" w:rsidR="00D8509C" w:rsidRDefault="000D6DAE" w:rsidP="00D8509C">
            <w:pPr>
              <w:pStyle w:val="TAC"/>
              <w:rPr>
                <w:ins w:id="1065" w:author="Alexander Sayenko" w:date="2023-10-23T14:35:00Z"/>
              </w:rPr>
            </w:pPr>
            <w:ins w:id="1066" w:author="Alexander Sayenko" w:date="2023-11-17T04:42:00Z">
              <w:r>
                <w:t>[</w:t>
              </w:r>
            </w:ins>
            <w:ins w:id="1067" w:author="Alexander Sayenko" w:date="2023-10-23T14:35:00Z">
              <w:r w:rsidR="00D8509C">
                <w:t>3.5</w:t>
              </w:r>
            </w:ins>
            <w:ins w:id="1068" w:author="Alexander Sayenko" w:date="2023-11-17T04:42:00Z">
              <w:r>
                <w:t>]</w:t>
              </w:r>
            </w:ins>
          </w:p>
        </w:tc>
        <w:tc>
          <w:tcPr>
            <w:tcW w:w="1177" w:type="dxa"/>
          </w:tcPr>
          <w:p w14:paraId="2119B8BE" w14:textId="2A5316EF" w:rsidR="00D8509C" w:rsidRDefault="000D6DAE" w:rsidP="00D8509C">
            <w:pPr>
              <w:pStyle w:val="TAC"/>
              <w:rPr>
                <w:ins w:id="1069" w:author="Alexander Sayenko" w:date="2023-10-23T14:35:00Z"/>
              </w:rPr>
            </w:pPr>
            <w:ins w:id="1070" w:author="Alexander Sayenko" w:date="2023-11-17T04:42:00Z">
              <w:r>
                <w:t>[</w:t>
              </w:r>
            </w:ins>
            <w:ins w:id="1071" w:author="Alexander Sayenko" w:date="2023-10-23T14:35:00Z">
              <w:r w:rsidR="00D8509C">
                <w:t>6</w:t>
              </w:r>
            </w:ins>
            <w:ins w:id="1072" w:author="Alexander Sayenko" w:date="2023-11-15T14:48:00Z">
              <w:r w:rsidR="00D8509C">
                <w:t>.0</w:t>
              </w:r>
            </w:ins>
            <w:ins w:id="1073" w:author="Alexander Sayenko" w:date="2023-11-17T04:43:00Z">
              <w:r>
                <w:t>]</w:t>
              </w:r>
            </w:ins>
          </w:p>
        </w:tc>
        <w:tc>
          <w:tcPr>
            <w:tcW w:w="1177" w:type="dxa"/>
          </w:tcPr>
          <w:p w14:paraId="72D10997" w14:textId="521F180D" w:rsidR="00D8509C" w:rsidRDefault="000D6DAE" w:rsidP="00D8509C">
            <w:pPr>
              <w:pStyle w:val="TAC"/>
              <w:rPr>
                <w:ins w:id="1074" w:author="Alexander Sayenko" w:date="2023-10-23T14:35:00Z"/>
              </w:rPr>
            </w:pPr>
            <w:ins w:id="1075" w:author="Alexander Sayenko" w:date="2023-11-17T04:43:00Z">
              <w:r>
                <w:t>[</w:t>
              </w:r>
            </w:ins>
            <w:ins w:id="1076" w:author="Alexander Sayenko" w:date="2023-11-15T14:54:00Z">
              <w:r w:rsidR="00D8509C">
                <w:t>4.0</w:t>
              </w:r>
            </w:ins>
            <w:ins w:id="1077" w:author="Alexander Sayenko" w:date="2023-11-17T04:43:00Z">
              <w:r>
                <w:t>]</w:t>
              </w:r>
            </w:ins>
          </w:p>
        </w:tc>
        <w:tc>
          <w:tcPr>
            <w:tcW w:w="1080" w:type="dxa"/>
          </w:tcPr>
          <w:p w14:paraId="5869EB60" w14:textId="3BABCBC9" w:rsidR="00D8509C" w:rsidRDefault="000D6DAE" w:rsidP="00D8509C">
            <w:pPr>
              <w:pStyle w:val="TAC"/>
              <w:rPr>
                <w:ins w:id="1078" w:author="Alexander Sayenko" w:date="2023-10-23T14:35:00Z"/>
              </w:rPr>
            </w:pPr>
            <w:ins w:id="1079" w:author="Alexander Sayenko" w:date="2023-11-17T04:43:00Z">
              <w:r>
                <w:t>[</w:t>
              </w:r>
            </w:ins>
            <w:ins w:id="1080" w:author="Alexander Sayenko" w:date="2023-10-23T14:35:00Z">
              <w:r w:rsidR="00D8509C">
                <w:t>8.0</w:t>
              </w:r>
            </w:ins>
            <w:ins w:id="1081" w:author="Alexander Sayenko" w:date="2023-11-17T04:43:00Z">
              <w:r>
                <w:t>]</w:t>
              </w:r>
            </w:ins>
          </w:p>
        </w:tc>
        <w:tc>
          <w:tcPr>
            <w:tcW w:w="1080" w:type="dxa"/>
          </w:tcPr>
          <w:p w14:paraId="7277B616" w14:textId="5D060ECE" w:rsidR="00D8509C" w:rsidRDefault="000D6DAE" w:rsidP="00D8509C">
            <w:pPr>
              <w:pStyle w:val="TAC"/>
              <w:rPr>
                <w:ins w:id="1082" w:author="Alexander Sayenko" w:date="2023-10-23T14:35:00Z"/>
              </w:rPr>
            </w:pPr>
            <w:ins w:id="1083" w:author="Alexander Sayenko" w:date="2023-11-17T04:43:00Z">
              <w:r>
                <w:t>[</w:t>
              </w:r>
            </w:ins>
            <w:ins w:id="1084" w:author="Alexander Sayenko" w:date="2023-11-15T15:05:00Z">
              <w:r w:rsidR="001A199C">
                <w:t>10</w:t>
              </w:r>
            </w:ins>
            <w:ins w:id="1085" w:author="Alexander Sayenko" w:date="2023-10-23T14:35:00Z">
              <w:r w:rsidR="00D8509C">
                <w:t>.0</w:t>
              </w:r>
            </w:ins>
            <w:ins w:id="1086" w:author="Alexander Sayenko" w:date="2023-11-17T04:43:00Z">
              <w:r>
                <w:t>]</w:t>
              </w:r>
            </w:ins>
          </w:p>
        </w:tc>
        <w:tc>
          <w:tcPr>
            <w:tcW w:w="1080" w:type="dxa"/>
          </w:tcPr>
          <w:p w14:paraId="75915FA0" w14:textId="3227E003" w:rsidR="00D8509C" w:rsidRDefault="000D6DAE" w:rsidP="00D8509C">
            <w:pPr>
              <w:pStyle w:val="TAC"/>
              <w:rPr>
                <w:ins w:id="1087" w:author="Alexander Sayenko" w:date="2023-10-23T14:35:00Z"/>
              </w:rPr>
            </w:pPr>
            <w:ins w:id="1088" w:author="Alexander Sayenko" w:date="2023-11-17T04:43:00Z">
              <w:r>
                <w:t>[</w:t>
              </w:r>
            </w:ins>
            <w:ins w:id="1089" w:author="Alexander Sayenko" w:date="2023-10-23T14:35:00Z">
              <w:r w:rsidR="00D8509C">
                <w:t>4.</w:t>
              </w:r>
            </w:ins>
            <w:ins w:id="1090" w:author="Alexander Sayenko" w:date="2023-11-15T15:00:00Z">
              <w:r w:rsidR="008C206F">
                <w:t>0</w:t>
              </w:r>
            </w:ins>
            <w:ins w:id="1091" w:author="Alexander Sayenko" w:date="2023-11-17T04:43:00Z">
              <w:r>
                <w:t>]</w:t>
              </w:r>
            </w:ins>
          </w:p>
        </w:tc>
      </w:tr>
      <w:tr w:rsidR="00D8509C" w14:paraId="1189CB0F" w14:textId="77777777" w:rsidTr="001F092A">
        <w:trPr>
          <w:ins w:id="1092" w:author="Alexander Sayenko" w:date="2023-10-23T14:35:00Z"/>
        </w:trPr>
        <w:tc>
          <w:tcPr>
            <w:tcW w:w="1319" w:type="dxa"/>
            <w:vMerge/>
          </w:tcPr>
          <w:p w14:paraId="78F3455C" w14:textId="77777777" w:rsidR="00D8509C" w:rsidRDefault="00D8509C" w:rsidP="00D8509C">
            <w:pPr>
              <w:pStyle w:val="TAC"/>
              <w:rPr>
                <w:ins w:id="1093" w:author="Alexander Sayenko" w:date="2023-10-23T14:35:00Z"/>
              </w:rPr>
            </w:pPr>
          </w:p>
        </w:tc>
        <w:tc>
          <w:tcPr>
            <w:tcW w:w="1541" w:type="dxa"/>
          </w:tcPr>
          <w:p w14:paraId="27B8E5A4" w14:textId="77777777" w:rsidR="00D8509C" w:rsidRDefault="00D8509C" w:rsidP="00D8509C">
            <w:pPr>
              <w:pStyle w:val="TAC"/>
              <w:rPr>
                <w:ins w:id="1094" w:author="Alexander Sayenko" w:date="2023-10-23T14:35:00Z"/>
              </w:rPr>
            </w:pPr>
            <w:ins w:id="1095" w:author="Alexander Sayenko" w:date="2023-10-23T14:35:00Z">
              <w:r>
                <w:t>16QAM</w:t>
              </w:r>
            </w:ins>
          </w:p>
        </w:tc>
        <w:tc>
          <w:tcPr>
            <w:tcW w:w="1177" w:type="dxa"/>
          </w:tcPr>
          <w:p w14:paraId="7B4E8AEF" w14:textId="3E072DE4" w:rsidR="00D8509C" w:rsidRDefault="000D6DAE" w:rsidP="00D8509C">
            <w:pPr>
              <w:pStyle w:val="TAC"/>
              <w:rPr>
                <w:ins w:id="1096" w:author="Alexander Sayenko" w:date="2023-10-23T14:35:00Z"/>
              </w:rPr>
            </w:pPr>
            <w:ins w:id="1097" w:author="Alexander Sayenko" w:date="2023-11-17T04:42:00Z">
              <w:r>
                <w:t>[</w:t>
              </w:r>
            </w:ins>
            <w:ins w:id="1098" w:author="Alexander Sayenko" w:date="2023-10-23T14:35:00Z">
              <w:r w:rsidR="00D8509C">
                <w:t>3.5</w:t>
              </w:r>
            </w:ins>
            <w:ins w:id="1099" w:author="Alexander Sayenko" w:date="2023-11-17T04:42:00Z">
              <w:r>
                <w:t>]</w:t>
              </w:r>
            </w:ins>
          </w:p>
        </w:tc>
        <w:tc>
          <w:tcPr>
            <w:tcW w:w="1177" w:type="dxa"/>
          </w:tcPr>
          <w:p w14:paraId="0F34E22C" w14:textId="50A38825" w:rsidR="00D8509C" w:rsidRDefault="000D6DAE" w:rsidP="00D8509C">
            <w:pPr>
              <w:pStyle w:val="TAC"/>
              <w:rPr>
                <w:ins w:id="1100" w:author="Alexander Sayenko" w:date="2023-10-23T14:35:00Z"/>
              </w:rPr>
            </w:pPr>
            <w:ins w:id="1101" w:author="Alexander Sayenko" w:date="2023-11-17T04:42:00Z">
              <w:r>
                <w:t>[</w:t>
              </w:r>
            </w:ins>
            <w:ins w:id="1102" w:author="Alexander Sayenko" w:date="2023-10-23T14:35:00Z">
              <w:r w:rsidR="00D8509C">
                <w:t>6</w:t>
              </w:r>
            </w:ins>
            <w:ins w:id="1103" w:author="Alexander Sayenko" w:date="2023-11-15T14:48:00Z">
              <w:r w:rsidR="00D8509C">
                <w:t>.0</w:t>
              </w:r>
            </w:ins>
            <w:ins w:id="1104" w:author="Alexander Sayenko" w:date="2023-11-17T04:43:00Z">
              <w:r>
                <w:t>]</w:t>
              </w:r>
            </w:ins>
          </w:p>
        </w:tc>
        <w:tc>
          <w:tcPr>
            <w:tcW w:w="1177" w:type="dxa"/>
          </w:tcPr>
          <w:p w14:paraId="7AD56276" w14:textId="0DEA82C4" w:rsidR="00D8509C" w:rsidRDefault="000D6DAE" w:rsidP="00D8509C">
            <w:pPr>
              <w:pStyle w:val="TAC"/>
              <w:rPr>
                <w:ins w:id="1105" w:author="Alexander Sayenko" w:date="2023-10-23T14:35:00Z"/>
              </w:rPr>
            </w:pPr>
            <w:ins w:id="1106" w:author="Alexander Sayenko" w:date="2023-11-17T04:43:00Z">
              <w:r>
                <w:t>[</w:t>
              </w:r>
            </w:ins>
            <w:ins w:id="1107" w:author="Alexander Sayenko" w:date="2023-11-15T14:54:00Z">
              <w:r w:rsidR="00D8509C">
                <w:t>4.0</w:t>
              </w:r>
            </w:ins>
            <w:ins w:id="1108" w:author="Alexander Sayenko" w:date="2023-11-17T04:43:00Z">
              <w:r>
                <w:t>]</w:t>
              </w:r>
            </w:ins>
          </w:p>
        </w:tc>
        <w:tc>
          <w:tcPr>
            <w:tcW w:w="1080" w:type="dxa"/>
          </w:tcPr>
          <w:p w14:paraId="672F36B6" w14:textId="48B5C1AD" w:rsidR="00D8509C" w:rsidRDefault="000D6DAE" w:rsidP="00D8509C">
            <w:pPr>
              <w:pStyle w:val="TAC"/>
              <w:rPr>
                <w:ins w:id="1109" w:author="Alexander Sayenko" w:date="2023-10-23T14:35:00Z"/>
              </w:rPr>
            </w:pPr>
            <w:ins w:id="1110" w:author="Alexander Sayenko" w:date="2023-11-17T04:43:00Z">
              <w:r>
                <w:t>[</w:t>
              </w:r>
            </w:ins>
            <w:ins w:id="1111" w:author="Alexander Sayenko" w:date="2023-10-23T14:35:00Z">
              <w:r w:rsidR="00D8509C">
                <w:t>8.0</w:t>
              </w:r>
            </w:ins>
            <w:ins w:id="1112" w:author="Alexander Sayenko" w:date="2023-11-17T04:43:00Z">
              <w:r>
                <w:t>]</w:t>
              </w:r>
            </w:ins>
          </w:p>
        </w:tc>
        <w:tc>
          <w:tcPr>
            <w:tcW w:w="1080" w:type="dxa"/>
          </w:tcPr>
          <w:p w14:paraId="1952C90C" w14:textId="4C72D797" w:rsidR="00D8509C" w:rsidRDefault="000D6DAE" w:rsidP="00D8509C">
            <w:pPr>
              <w:pStyle w:val="TAC"/>
              <w:rPr>
                <w:ins w:id="1113" w:author="Alexander Sayenko" w:date="2023-10-23T14:35:00Z"/>
              </w:rPr>
            </w:pPr>
            <w:ins w:id="1114" w:author="Alexander Sayenko" w:date="2023-11-17T04:43:00Z">
              <w:r>
                <w:t>[</w:t>
              </w:r>
            </w:ins>
            <w:ins w:id="1115" w:author="Alexander Sayenko" w:date="2023-11-15T15:05:00Z">
              <w:r w:rsidR="001A199C">
                <w:t>10</w:t>
              </w:r>
            </w:ins>
            <w:ins w:id="1116" w:author="Alexander Sayenko" w:date="2023-10-23T14:35:00Z">
              <w:r w:rsidR="00D8509C">
                <w:t>.0</w:t>
              </w:r>
            </w:ins>
            <w:ins w:id="1117" w:author="Alexander Sayenko" w:date="2023-11-17T04:43:00Z">
              <w:r>
                <w:t>]</w:t>
              </w:r>
            </w:ins>
          </w:p>
        </w:tc>
        <w:tc>
          <w:tcPr>
            <w:tcW w:w="1080" w:type="dxa"/>
          </w:tcPr>
          <w:p w14:paraId="17F79E8A" w14:textId="3EC991A8" w:rsidR="00D8509C" w:rsidRDefault="000D6DAE" w:rsidP="00D8509C">
            <w:pPr>
              <w:pStyle w:val="TAC"/>
              <w:rPr>
                <w:ins w:id="1118" w:author="Alexander Sayenko" w:date="2023-10-23T14:35:00Z"/>
              </w:rPr>
            </w:pPr>
            <w:ins w:id="1119" w:author="Alexander Sayenko" w:date="2023-11-17T04:43:00Z">
              <w:r>
                <w:t>[</w:t>
              </w:r>
            </w:ins>
            <w:ins w:id="1120" w:author="Alexander Sayenko" w:date="2023-10-23T14:35:00Z">
              <w:r w:rsidR="00D8509C">
                <w:t>4.</w:t>
              </w:r>
            </w:ins>
            <w:ins w:id="1121" w:author="Alexander Sayenko" w:date="2023-11-15T15:00:00Z">
              <w:r w:rsidR="008C206F">
                <w:t>0</w:t>
              </w:r>
            </w:ins>
            <w:ins w:id="1122" w:author="Alexander Sayenko" w:date="2023-11-17T04:43:00Z">
              <w:r>
                <w:t>]</w:t>
              </w:r>
            </w:ins>
          </w:p>
        </w:tc>
      </w:tr>
      <w:tr w:rsidR="00D8509C" w14:paraId="0337E629" w14:textId="77777777" w:rsidTr="001F092A">
        <w:trPr>
          <w:ins w:id="1123" w:author="Alexander Sayenko" w:date="2023-10-23T14:35:00Z"/>
        </w:trPr>
        <w:tc>
          <w:tcPr>
            <w:tcW w:w="1319" w:type="dxa"/>
            <w:vMerge/>
          </w:tcPr>
          <w:p w14:paraId="6E3FB764" w14:textId="77777777" w:rsidR="00D8509C" w:rsidRDefault="00D8509C" w:rsidP="00D8509C">
            <w:pPr>
              <w:pStyle w:val="TAC"/>
              <w:rPr>
                <w:ins w:id="1124" w:author="Alexander Sayenko" w:date="2023-10-23T14:35:00Z"/>
              </w:rPr>
            </w:pPr>
          </w:p>
        </w:tc>
        <w:tc>
          <w:tcPr>
            <w:tcW w:w="1541" w:type="dxa"/>
          </w:tcPr>
          <w:p w14:paraId="1D6B7955" w14:textId="77777777" w:rsidR="00D8509C" w:rsidRDefault="00D8509C" w:rsidP="00D8509C">
            <w:pPr>
              <w:pStyle w:val="TAC"/>
              <w:rPr>
                <w:ins w:id="1125" w:author="Alexander Sayenko" w:date="2023-10-23T14:35:00Z"/>
              </w:rPr>
            </w:pPr>
            <w:ins w:id="1126" w:author="Alexander Sayenko" w:date="2023-10-23T14:35:00Z">
              <w:r>
                <w:t>64QAM</w:t>
              </w:r>
            </w:ins>
          </w:p>
        </w:tc>
        <w:tc>
          <w:tcPr>
            <w:tcW w:w="1177" w:type="dxa"/>
          </w:tcPr>
          <w:p w14:paraId="3F1A6B0D" w14:textId="23CAE0A5" w:rsidR="00D8509C" w:rsidRDefault="000D6DAE" w:rsidP="00D8509C">
            <w:pPr>
              <w:pStyle w:val="TAC"/>
              <w:rPr>
                <w:ins w:id="1127" w:author="Alexander Sayenko" w:date="2023-10-23T14:35:00Z"/>
              </w:rPr>
            </w:pPr>
            <w:ins w:id="1128" w:author="Alexander Sayenko" w:date="2023-11-17T04:42:00Z">
              <w:r>
                <w:t>[</w:t>
              </w:r>
            </w:ins>
            <w:ins w:id="1129" w:author="Alexander Sayenko" w:date="2023-10-23T14:35:00Z">
              <w:r w:rsidR="00D8509C">
                <w:t>3.5</w:t>
              </w:r>
            </w:ins>
            <w:ins w:id="1130" w:author="Alexander Sayenko" w:date="2023-11-17T04:42:00Z">
              <w:r>
                <w:t>]</w:t>
              </w:r>
            </w:ins>
          </w:p>
        </w:tc>
        <w:tc>
          <w:tcPr>
            <w:tcW w:w="1177" w:type="dxa"/>
          </w:tcPr>
          <w:p w14:paraId="73899BE6" w14:textId="5AEB1B84" w:rsidR="00D8509C" w:rsidRDefault="000D6DAE" w:rsidP="00D8509C">
            <w:pPr>
              <w:pStyle w:val="TAC"/>
              <w:rPr>
                <w:ins w:id="1131" w:author="Alexander Sayenko" w:date="2023-10-23T14:35:00Z"/>
              </w:rPr>
            </w:pPr>
            <w:ins w:id="1132" w:author="Alexander Sayenko" w:date="2023-11-17T04:42:00Z">
              <w:r>
                <w:t>[</w:t>
              </w:r>
            </w:ins>
            <w:ins w:id="1133" w:author="Alexander Sayenko" w:date="2023-10-23T14:35:00Z">
              <w:r w:rsidR="00D8509C">
                <w:t>6</w:t>
              </w:r>
            </w:ins>
            <w:ins w:id="1134" w:author="Alexander Sayenko" w:date="2023-11-15T14:48:00Z">
              <w:r w:rsidR="00D8509C">
                <w:t>.0</w:t>
              </w:r>
            </w:ins>
            <w:ins w:id="1135" w:author="Alexander Sayenko" w:date="2023-11-17T04:43:00Z">
              <w:r>
                <w:t>]</w:t>
              </w:r>
            </w:ins>
          </w:p>
        </w:tc>
        <w:tc>
          <w:tcPr>
            <w:tcW w:w="1177" w:type="dxa"/>
          </w:tcPr>
          <w:p w14:paraId="012EC005" w14:textId="78A75D16" w:rsidR="00D8509C" w:rsidRDefault="000D6DAE" w:rsidP="00D8509C">
            <w:pPr>
              <w:pStyle w:val="TAC"/>
              <w:rPr>
                <w:ins w:id="1136" w:author="Alexander Sayenko" w:date="2023-10-23T14:35:00Z"/>
              </w:rPr>
            </w:pPr>
            <w:ins w:id="1137" w:author="Alexander Sayenko" w:date="2023-11-17T04:43:00Z">
              <w:r>
                <w:t>[</w:t>
              </w:r>
            </w:ins>
            <w:ins w:id="1138" w:author="Alexander Sayenko" w:date="2023-11-15T14:54:00Z">
              <w:r w:rsidR="00D8509C">
                <w:t>4.0</w:t>
              </w:r>
            </w:ins>
            <w:ins w:id="1139" w:author="Alexander Sayenko" w:date="2023-11-17T04:43:00Z">
              <w:r>
                <w:t>]</w:t>
              </w:r>
            </w:ins>
          </w:p>
        </w:tc>
        <w:tc>
          <w:tcPr>
            <w:tcW w:w="1080" w:type="dxa"/>
          </w:tcPr>
          <w:p w14:paraId="79891DDC" w14:textId="7FD3EAA7" w:rsidR="00D8509C" w:rsidRDefault="000D6DAE" w:rsidP="00D8509C">
            <w:pPr>
              <w:pStyle w:val="TAC"/>
              <w:rPr>
                <w:ins w:id="1140" w:author="Alexander Sayenko" w:date="2023-10-23T14:35:00Z"/>
              </w:rPr>
            </w:pPr>
            <w:ins w:id="1141" w:author="Alexander Sayenko" w:date="2023-11-17T04:43:00Z">
              <w:r>
                <w:t>[</w:t>
              </w:r>
            </w:ins>
            <w:ins w:id="1142" w:author="Alexander Sayenko" w:date="2023-10-23T14:35:00Z">
              <w:r w:rsidR="00D8509C">
                <w:t>8.0</w:t>
              </w:r>
            </w:ins>
            <w:ins w:id="1143" w:author="Alexander Sayenko" w:date="2023-11-17T04:43:00Z">
              <w:r>
                <w:t>]</w:t>
              </w:r>
            </w:ins>
          </w:p>
        </w:tc>
        <w:tc>
          <w:tcPr>
            <w:tcW w:w="1080" w:type="dxa"/>
          </w:tcPr>
          <w:p w14:paraId="1C4B7AE9" w14:textId="612E2387" w:rsidR="00D8509C" w:rsidRDefault="000D6DAE" w:rsidP="00D8509C">
            <w:pPr>
              <w:pStyle w:val="TAC"/>
              <w:rPr>
                <w:ins w:id="1144" w:author="Alexander Sayenko" w:date="2023-10-23T14:35:00Z"/>
              </w:rPr>
            </w:pPr>
            <w:ins w:id="1145" w:author="Alexander Sayenko" w:date="2023-11-17T04:43:00Z">
              <w:r>
                <w:t>[</w:t>
              </w:r>
            </w:ins>
            <w:ins w:id="1146" w:author="Alexander Sayenko" w:date="2023-11-15T15:05:00Z">
              <w:r w:rsidR="001A199C">
                <w:t>10.</w:t>
              </w:r>
            </w:ins>
            <w:ins w:id="1147" w:author="Alexander Sayenko" w:date="2023-10-23T14:35:00Z">
              <w:r w:rsidR="00D8509C">
                <w:t>0</w:t>
              </w:r>
            </w:ins>
            <w:ins w:id="1148" w:author="Alexander Sayenko" w:date="2023-11-17T04:43:00Z">
              <w:r>
                <w:t>]</w:t>
              </w:r>
            </w:ins>
          </w:p>
        </w:tc>
        <w:tc>
          <w:tcPr>
            <w:tcW w:w="1080" w:type="dxa"/>
          </w:tcPr>
          <w:p w14:paraId="16B6F093" w14:textId="1B5EE7C9" w:rsidR="00D8509C" w:rsidRDefault="000D6DAE" w:rsidP="00D8509C">
            <w:pPr>
              <w:pStyle w:val="TAC"/>
              <w:rPr>
                <w:ins w:id="1149" w:author="Alexander Sayenko" w:date="2023-10-23T14:35:00Z"/>
              </w:rPr>
            </w:pPr>
            <w:ins w:id="1150" w:author="Alexander Sayenko" w:date="2023-11-17T04:43:00Z">
              <w:r>
                <w:t>[</w:t>
              </w:r>
            </w:ins>
            <w:ins w:id="1151" w:author="Alexander Sayenko" w:date="2023-10-23T14:35:00Z">
              <w:r w:rsidR="00D8509C">
                <w:t>4.</w:t>
              </w:r>
            </w:ins>
            <w:ins w:id="1152" w:author="Alexander Sayenko" w:date="2023-11-15T15:00:00Z">
              <w:r w:rsidR="008C206F">
                <w:t>0</w:t>
              </w:r>
            </w:ins>
            <w:ins w:id="1153" w:author="Alexander Sayenko" w:date="2023-11-17T04:43:00Z">
              <w:r>
                <w:t>]</w:t>
              </w:r>
            </w:ins>
          </w:p>
        </w:tc>
      </w:tr>
      <w:tr w:rsidR="00D8509C" w14:paraId="1417BA02" w14:textId="77777777" w:rsidTr="001F092A">
        <w:trPr>
          <w:ins w:id="1154" w:author="Alexander Sayenko" w:date="2023-10-23T14:35:00Z"/>
        </w:trPr>
        <w:tc>
          <w:tcPr>
            <w:tcW w:w="1319" w:type="dxa"/>
            <w:vMerge/>
          </w:tcPr>
          <w:p w14:paraId="12857390" w14:textId="77777777" w:rsidR="00D8509C" w:rsidRDefault="00D8509C" w:rsidP="00D8509C">
            <w:pPr>
              <w:pStyle w:val="TAC"/>
              <w:rPr>
                <w:ins w:id="1155" w:author="Alexander Sayenko" w:date="2023-10-23T14:35:00Z"/>
              </w:rPr>
            </w:pPr>
          </w:p>
        </w:tc>
        <w:tc>
          <w:tcPr>
            <w:tcW w:w="1541" w:type="dxa"/>
          </w:tcPr>
          <w:p w14:paraId="24AF056D" w14:textId="77777777" w:rsidR="00D8509C" w:rsidRDefault="00D8509C" w:rsidP="00D8509C">
            <w:pPr>
              <w:pStyle w:val="TAC"/>
              <w:rPr>
                <w:ins w:id="1156" w:author="Alexander Sayenko" w:date="2023-10-23T14:35:00Z"/>
              </w:rPr>
            </w:pPr>
            <w:ins w:id="1157" w:author="Alexander Sayenko" w:date="2023-10-23T14:35:00Z">
              <w:r>
                <w:t>256QAM</w:t>
              </w:r>
            </w:ins>
          </w:p>
        </w:tc>
        <w:tc>
          <w:tcPr>
            <w:tcW w:w="1177" w:type="dxa"/>
          </w:tcPr>
          <w:p w14:paraId="696FF439" w14:textId="77777777" w:rsidR="00D8509C" w:rsidRDefault="00D8509C" w:rsidP="00D8509C">
            <w:pPr>
              <w:pStyle w:val="TAC"/>
              <w:rPr>
                <w:ins w:id="1158" w:author="Alexander Sayenko" w:date="2023-10-23T14:35:00Z"/>
              </w:rPr>
            </w:pPr>
          </w:p>
        </w:tc>
        <w:tc>
          <w:tcPr>
            <w:tcW w:w="1177" w:type="dxa"/>
          </w:tcPr>
          <w:p w14:paraId="06F90F71" w14:textId="43A7BF37" w:rsidR="00D8509C" w:rsidRDefault="000D6DAE" w:rsidP="00D8509C">
            <w:pPr>
              <w:pStyle w:val="TAC"/>
              <w:rPr>
                <w:ins w:id="1159" w:author="Alexander Sayenko" w:date="2023-10-23T14:35:00Z"/>
              </w:rPr>
            </w:pPr>
            <w:ins w:id="1160" w:author="Alexander Sayenko" w:date="2023-11-17T04:42:00Z">
              <w:r>
                <w:t>[</w:t>
              </w:r>
            </w:ins>
            <w:ins w:id="1161" w:author="Alexander Sayenko" w:date="2023-10-23T14:35:00Z">
              <w:r w:rsidR="00D8509C">
                <w:t>6</w:t>
              </w:r>
            </w:ins>
            <w:ins w:id="1162" w:author="Alexander Sayenko" w:date="2023-11-15T14:48:00Z">
              <w:r w:rsidR="00D8509C">
                <w:t>.0</w:t>
              </w:r>
            </w:ins>
            <w:ins w:id="1163" w:author="Alexander Sayenko" w:date="2023-11-17T04:43:00Z">
              <w:r>
                <w:t>]</w:t>
              </w:r>
            </w:ins>
          </w:p>
        </w:tc>
        <w:tc>
          <w:tcPr>
            <w:tcW w:w="1177" w:type="dxa"/>
          </w:tcPr>
          <w:p w14:paraId="1BD228A3" w14:textId="77777777" w:rsidR="00D8509C" w:rsidRDefault="00D8509C" w:rsidP="00D8509C">
            <w:pPr>
              <w:pStyle w:val="TAC"/>
              <w:rPr>
                <w:ins w:id="1164" w:author="Alexander Sayenko" w:date="2023-10-23T14:35:00Z"/>
              </w:rPr>
            </w:pPr>
          </w:p>
        </w:tc>
        <w:tc>
          <w:tcPr>
            <w:tcW w:w="1080" w:type="dxa"/>
          </w:tcPr>
          <w:p w14:paraId="686DACBC" w14:textId="57A84FF2" w:rsidR="00D8509C" w:rsidRDefault="000D6DAE" w:rsidP="00D8509C">
            <w:pPr>
              <w:pStyle w:val="TAC"/>
              <w:rPr>
                <w:ins w:id="1165" w:author="Alexander Sayenko" w:date="2023-10-23T14:35:00Z"/>
              </w:rPr>
            </w:pPr>
            <w:ins w:id="1166" w:author="Alexander Sayenko" w:date="2023-11-17T04:43:00Z">
              <w:r>
                <w:t>[</w:t>
              </w:r>
            </w:ins>
            <w:ins w:id="1167" w:author="Alexander Sayenko" w:date="2023-10-23T14:35:00Z">
              <w:r w:rsidR="00D8509C">
                <w:t>8.0</w:t>
              </w:r>
            </w:ins>
            <w:ins w:id="1168" w:author="Alexander Sayenko" w:date="2023-11-17T04:43:00Z">
              <w:r>
                <w:t>]</w:t>
              </w:r>
            </w:ins>
          </w:p>
        </w:tc>
        <w:tc>
          <w:tcPr>
            <w:tcW w:w="1080" w:type="dxa"/>
          </w:tcPr>
          <w:p w14:paraId="528898FD" w14:textId="4215D9D2" w:rsidR="00D8509C" w:rsidRDefault="000D6DAE" w:rsidP="00D8509C">
            <w:pPr>
              <w:pStyle w:val="TAC"/>
              <w:rPr>
                <w:ins w:id="1169" w:author="Alexander Sayenko" w:date="2023-10-23T14:35:00Z"/>
              </w:rPr>
            </w:pPr>
            <w:ins w:id="1170" w:author="Alexander Sayenko" w:date="2023-11-17T04:43:00Z">
              <w:r>
                <w:t>[</w:t>
              </w:r>
            </w:ins>
            <w:ins w:id="1171" w:author="Alexander Sayenko" w:date="2023-11-15T15:05:00Z">
              <w:r w:rsidR="001A199C">
                <w:t>10</w:t>
              </w:r>
            </w:ins>
            <w:ins w:id="1172" w:author="Alexander Sayenko" w:date="2023-10-23T14:35:00Z">
              <w:r w:rsidR="00D8509C">
                <w:t>.0</w:t>
              </w:r>
            </w:ins>
            <w:ins w:id="1173" w:author="Alexander Sayenko" w:date="2023-11-17T04:43:00Z">
              <w:r>
                <w:t>]</w:t>
              </w:r>
            </w:ins>
          </w:p>
        </w:tc>
        <w:tc>
          <w:tcPr>
            <w:tcW w:w="1080" w:type="dxa"/>
          </w:tcPr>
          <w:p w14:paraId="5D6202F1" w14:textId="77777777" w:rsidR="00D8509C" w:rsidRDefault="00D8509C" w:rsidP="00D8509C">
            <w:pPr>
              <w:pStyle w:val="TAC"/>
              <w:rPr>
                <w:ins w:id="1174" w:author="Alexander Sayenko" w:date="2023-10-23T14:35:00Z"/>
              </w:rPr>
            </w:pPr>
          </w:p>
        </w:tc>
      </w:tr>
    </w:tbl>
    <w:p w14:paraId="6D47AC20" w14:textId="77777777" w:rsidR="00E91609" w:rsidRDefault="00E91609" w:rsidP="00E91609">
      <w:pPr>
        <w:rPr>
          <w:ins w:id="1175" w:author="Alexander Sayenko" w:date="2023-10-23T14:35:00Z"/>
        </w:rPr>
      </w:pPr>
    </w:p>
    <w:p w14:paraId="71A339D0" w14:textId="77777777" w:rsidR="00E91609" w:rsidRDefault="00E91609" w:rsidP="00E91609">
      <w:pPr>
        <w:rPr>
          <w:ins w:id="1176" w:author="Alexander Sayenko" w:date="2023-10-23T14:35:00Z"/>
        </w:rPr>
      </w:pPr>
    </w:p>
    <w:p w14:paraId="1DEDD9E0" w14:textId="77777777" w:rsidR="00E91609" w:rsidRDefault="00E91609" w:rsidP="00E91609">
      <w:pPr>
        <w:rPr>
          <w:ins w:id="1177" w:author="Alexander Sayenko" w:date="2023-11-15T13:36:00Z"/>
        </w:rPr>
      </w:pPr>
    </w:p>
    <w:p w14:paraId="4999024D" w14:textId="11AECDE9" w:rsidR="005E4AE2" w:rsidRDefault="002F76AA">
      <w:pPr>
        <w:jc w:val="center"/>
        <w:rPr>
          <w:ins w:id="1178" w:author="Alexander Sayenko" w:date="2023-11-15T13:35:00Z"/>
        </w:rPr>
        <w:pPrChange w:id="1179" w:author="Alexander Sayenko" w:date="2023-11-15T13:37:00Z">
          <w:pPr/>
        </w:pPrChange>
      </w:pPr>
      <w:ins w:id="1180" w:author="Alexander Sayenko" w:date="2023-11-15T14:40:00Z">
        <w:r w:rsidRPr="002F76AA">
          <w:rPr>
            <w:noProof/>
          </w:rPr>
          <w:drawing>
            <wp:inline distT="0" distB="0" distL="0" distR="0" wp14:anchorId="7A1E15B2" wp14:editId="6F333463">
              <wp:extent cx="3697356" cy="1595375"/>
              <wp:effectExtent l="0" t="0" r="0" b="5080"/>
              <wp:docPr id="1966399994" name="Picture 1966399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
                      <pic:cNvPicPr/>
                    </pic:nvPicPr>
                    <pic:blipFill>
                      <a:blip r:embed="rId18"/>
                      <a:stretch>
                        <a:fillRect/>
                      </a:stretch>
                    </pic:blipFill>
                    <pic:spPr>
                      <a:xfrm>
                        <a:off x="0" y="0"/>
                        <a:ext cx="3734329" cy="1611329"/>
                      </a:xfrm>
                      <a:prstGeom prst="rect">
                        <a:avLst/>
                      </a:prstGeom>
                    </pic:spPr>
                  </pic:pic>
                </a:graphicData>
              </a:graphic>
            </wp:inline>
          </w:drawing>
        </w:r>
      </w:ins>
    </w:p>
    <w:p w14:paraId="01E49F00" w14:textId="467414C6" w:rsidR="005E4AE2" w:rsidRDefault="005E4AE2">
      <w:pPr>
        <w:pStyle w:val="TF"/>
        <w:rPr>
          <w:ins w:id="1181" w:author="Alexander Sayenko" w:date="2023-10-23T14:35:00Z"/>
        </w:rPr>
        <w:pPrChange w:id="1182" w:author="Alexander Sayenko" w:date="2023-11-15T13:36:00Z">
          <w:pPr/>
        </w:pPrChange>
      </w:pPr>
      <w:ins w:id="1183" w:author="Alexander Sayenko" w:date="2023-11-15T13:35:00Z">
        <w:r w:rsidRPr="0042472F">
          <w:t xml:space="preserve">Figure </w:t>
        </w:r>
        <w:r>
          <w:t>6.2.1.x</w:t>
        </w:r>
        <w:r w:rsidRPr="0042472F">
          <w:t>-</w:t>
        </w:r>
      </w:ins>
      <w:ins w:id="1184" w:author="Alexander Sayenko" w:date="2023-11-15T13:36:00Z">
        <w:r>
          <w:t>4</w:t>
        </w:r>
      </w:ins>
      <w:ins w:id="1185" w:author="Alexander Sayenko" w:date="2023-11-15T13:35:00Z">
        <w:r w:rsidRPr="0042472F">
          <w:t xml:space="preserve">: </w:t>
        </w:r>
      </w:ins>
      <w:ins w:id="1186" w:author="Alexander Sayenko" w:date="2023-11-15T13:36:00Z">
        <w:r>
          <w:t>A-MPR regions for NS_04N</w:t>
        </w:r>
      </w:ins>
      <w:ins w:id="1187" w:author="Alexander Sayenko" w:date="2023-11-15T13:44:00Z">
        <w:r w:rsidR="00DF5D39">
          <w:t xml:space="preserve"> (5MHz channels)</w:t>
        </w:r>
      </w:ins>
      <w:ins w:id="1188" w:author="Alexander Sayenko" w:date="2023-11-15T13:35:00Z">
        <w:r w:rsidRPr="0042472F">
          <w:t>.</w:t>
        </w:r>
      </w:ins>
    </w:p>
    <w:p w14:paraId="48CC1CD9" w14:textId="77777777" w:rsidR="00E91609" w:rsidRDefault="00E91609" w:rsidP="00E91609">
      <w:pPr>
        <w:rPr>
          <w:ins w:id="1189" w:author="Alexander Sayenko" w:date="2023-10-23T14:35:00Z"/>
        </w:rPr>
      </w:pPr>
    </w:p>
    <w:p w14:paraId="597B8CB1" w14:textId="5CEC4AD5" w:rsidR="00E91609" w:rsidRDefault="00E91609" w:rsidP="00E91609">
      <w:pPr>
        <w:pStyle w:val="TH"/>
        <w:rPr>
          <w:ins w:id="1190" w:author="Alexander Sayenko" w:date="2023-10-23T14:35:00Z"/>
        </w:rPr>
      </w:pPr>
      <w:ins w:id="1191" w:author="Alexander Sayenko" w:date="2023-10-23T14:35:00Z">
        <w:r>
          <w:t>Table 6.2.1.x-2: A-MPR values for NS_04N (ETSI lower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601B9736" w14:textId="77777777" w:rsidTr="001F092A">
        <w:trPr>
          <w:ins w:id="1192" w:author="Alexander Sayenko" w:date="2023-10-23T14:35:00Z"/>
        </w:trPr>
        <w:tc>
          <w:tcPr>
            <w:tcW w:w="1359" w:type="dxa"/>
          </w:tcPr>
          <w:p w14:paraId="73D156A9" w14:textId="77777777" w:rsidR="00E91609" w:rsidRPr="00A066B6" w:rsidRDefault="00E91609" w:rsidP="001F092A">
            <w:pPr>
              <w:pStyle w:val="TAH"/>
              <w:rPr>
                <w:ins w:id="1193" w:author="Alexander Sayenko" w:date="2023-10-23T14:35:00Z"/>
              </w:rPr>
            </w:pPr>
            <w:ins w:id="1194" w:author="Alexander Sayenko" w:date="2023-10-23T14:35:00Z">
              <w:r w:rsidRPr="00A066B6">
                <w:t>Channel BW</w:t>
              </w:r>
            </w:ins>
          </w:p>
        </w:tc>
        <w:tc>
          <w:tcPr>
            <w:tcW w:w="2322" w:type="dxa"/>
          </w:tcPr>
          <w:p w14:paraId="40F694F8" w14:textId="77777777" w:rsidR="00E91609" w:rsidRPr="00A066B6" w:rsidRDefault="00E91609" w:rsidP="001F092A">
            <w:pPr>
              <w:pStyle w:val="TAH"/>
              <w:rPr>
                <w:ins w:id="1195" w:author="Alexander Sayenko" w:date="2023-10-23T14:35:00Z"/>
              </w:rPr>
            </w:pPr>
            <w:ins w:id="1196" w:author="Alexander Sayenko" w:date="2023-10-23T14:35:00Z">
              <w:r w:rsidRPr="00A066B6">
                <w:t xml:space="preserve">Carrier </w:t>
              </w:r>
              <w:proofErr w:type="spellStart"/>
              <w:r w:rsidRPr="00A066B6">
                <w:t>Center</w:t>
              </w:r>
              <w:proofErr w:type="spellEnd"/>
              <w:r w:rsidRPr="00A066B6">
                <w:t xml:space="preserve"> Frequency</w:t>
              </w:r>
            </w:ins>
          </w:p>
        </w:tc>
        <w:tc>
          <w:tcPr>
            <w:tcW w:w="1926" w:type="dxa"/>
          </w:tcPr>
          <w:p w14:paraId="4EBDC66F" w14:textId="77777777" w:rsidR="00E91609" w:rsidRPr="00A066B6" w:rsidRDefault="00E91609" w:rsidP="001F092A">
            <w:pPr>
              <w:pStyle w:val="TAH"/>
              <w:rPr>
                <w:ins w:id="1197" w:author="Alexander Sayenko" w:date="2023-10-23T14:35:00Z"/>
              </w:rPr>
            </w:pPr>
            <w:proofErr w:type="spellStart"/>
            <w:ins w:id="1198" w:author="Alexander Sayenko" w:date="2023-10-23T14:35:00Z">
              <w:r w:rsidRPr="00A066B6">
                <w:t>RB_start</w:t>
              </w:r>
              <w:proofErr w:type="spellEnd"/>
              <w:r w:rsidRPr="00A066B6">
                <w:t>*12*SCS (MHz)</w:t>
              </w:r>
            </w:ins>
          </w:p>
        </w:tc>
        <w:tc>
          <w:tcPr>
            <w:tcW w:w="1926" w:type="dxa"/>
          </w:tcPr>
          <w:p w14:paraId="61727015" w14:textId="77777777" w:rsidR="00E91609" w:rsidRPr="00A066B6" w:rsidRDefault="00E91609" w:rsidP="001F092A">
            <w:pPr>
              <w:pStyle w:val="TAH"/>
              <w:rPr>
                <w:ins w:id="1199" w:author="Alexander Sayenko" w:date="2023-10-23T14:35:00Z"/>
              </w:rPr>
            </w:pPr>
            <w:ins w:id="1200" w:author="Alexander Sayenko" w:date="2023-10-23T14:35:00Z">
              <w:r w:rsidRPr="00A066B6">
                <w:t>LCRB*12*SCS (MHz)</w:t>
              </w:r>
            </w:ins>
          </w:p>
        </w:tc>
        <w:tc>
          <w:tcPr>
            <w:tcW w:w="1927" w:type="dxa"/>
          </w:tcPr>
          <w:p w14:paraId="7E42B4B6" w14:textId="77777777" w:rsidR="00E91609" w:rsidRPr="00A066B6" w:rsidRDefault="00E91609" w:rsidP="001F092A">
            <w:pPr>
              <w:pStyle w:val="TAH"/>
              <w:rPr>
                <w:ins w:id="1201" w:author="Alexander Sayenko" w:date="2023-10-23T14:35:00Z"/>
              </w:rPr>
            </w:pPr>
            <w:ins w:id="1202" w:author="Alexander Sayenko" w:date="2023-10-23T14:35:00Z">
              <w:r w:rsidRPr="00A066B6">
                <w:t>A-MPR</w:t>
              </w:r>
            </w:ins>
          </w:p>
        </w:tc>
      </w:tr>
      <w:tr w:rsidR="00E91609" w14:paraId="43D7E2DE" w14:textId="77777777" w:rsidTr="001F092A">
        <w:trPr>
          <w:ins w:id="1203" w:author="Alexander Sayenko" w:date="2023-10-23T14:35:00Z"/>
        </w:trPr>
        <w:tc>
          <w:tcPr>
            <w:tcW w:w="1359" w:type="dxa"/>
            <w:vMerge w:val="restart"/>
          </w:tcPr>
          <w:p w14:paraId="1D84DE71" w14:textId="77777777" w:rsidR="00E91609" w:rsidRPr="00A066B6" w:rsidRDefault="00E91609" w:rsidP="001F092A">
            <w:pPr>
              <w:pStyle w:val="TAC"/>
              <w:rPr>
                <w:ins w:id="1204" w:author="Alexander Sayenko" w:date="2023-10-23T14:35:00Z"/>
              </w:rPr>
            </w:pPr>
            <w:ins w:id="1205" w:author="Alexander Sayenko" w:date="2023-10-23T14:35:00Z">
              <w:r>
                <w:t>5MHz</w:t>
              </w:r>
            </w:ins>
          </w:p>
        </w:tc>
        <w:tc>
          <w:tcPr>
            <w:tcW w:w="2322" w:type="dxa"/>
            <w:vMerge w:val="restart"/>
          </w:tcPr>
          <w:p w14:paraId="0D565724" w14:textId="77777777" w:rsidR="00E91609" w:rsidRPr="00A066B6" w:rsidRDefault="00E91609" w:rsidP="001F092A">
            <w:pPr>
              <w:pStyle w:val="TAC"/>
              <w:rPr>
                <w:ins w:id="1206" w:author="Alexander Sayenko" w:date="2023-10-23T14:35:00Z"/>
              </w:rPr>
            </w:pPr>
            <w:ins w:id="1207" w:author="Alexander Sayenko" w:date="2023-10-23T14:35:00Z">
              <w:r w:rsidRPr="00A066B6">
                <w:t>1612.5 &lt;= fc &lt; 1613.9</w:t>
              </w:r>
            </w:ins>
          </w:p>
        </w:tc>
        <w:tc>
          <w:tcPr>
            <w:tcW w:w="1926" w:type="dxa"/>
          </w:tcPr>
          <w:p w14:paraId="4459BB7F" w14:textId="77777777" w:rsidR="00E91609" w:rsidRPr="00A066B6" w:rsidRDefault="00E91609" w:rsidP="001F092A">
            <w:pPr>
              <w:pStyle w:val="TAC"/>
              <w:rPr>
                <w:ins w:id="1208" w:author="Alexander Sayenko" w:date="2023-10-23T14:35:00Z"/>
              </w:rPr>
            </w:pPr>
            <w:ins w:id="1209" w:author="Alexander Sayenko" w:date="2023-10-23T14:35:00Z">
              <w:r>
                <w:t>&lt;= 0.36</w:t>
              </w:r>
            </w:ins>
          </w:p>
        </w:tc>
        <w:tc>
          <w:tcPr>
            <w:tcW w:w="1926" w:type="dxa"/>
          </w:tcPr>
          <w:p w14:paraId="417AD28D" w14:textId="77777777" w:rsidR="00E91609" w:rsidRPr="00A066B6" w:rsidRDefault="00E91609" w:rsidP="001F092A">
            <w:pPr>
              <w:pStyle w:val="TAC"/>
              <w:rPr>
                <w:ins w:id="1210" w:author="Alexander Sayenko" w:date="2023-10-23T14:35:00Z"/>
              </w:rPr>
            </w:pPr>
            <w:ins w:id="1211" w:author="Alexander Sayenko" w:date="2023-10-23T14:35:00Z">
              <w:r>
                <w:t>&lt;= 0.36</w:t>
              </w:r>
            </w:ins>
          </w:p>
        </w:tc>
        <w:tc>
          <w:tcPr>
            <w:tcW w:w="1927" w:type="dxa"/>
          </w:tcPr>
          <w:p w14:paraId="1FEC35C7" w14:textId="77777777" w:rsidR="00E91609" w:rsidRPr="00A066B6" w:rsidRDefault="00E91609" w:rsidP="001F092A">
            <w:pPr>
              <w:pStyle w:val="TAC"/>
              <w:rPr>
                <w:ins w:id="1212" w:author="Alexander Sayenko" w:date="2023-10-23T14:35:00Z"/>
              </w:rPr>
            </w:pPr>
            <w:ins w:id="1213" w:author="Alexander Sayenko" w:date="2023-10-23T14:35:00Z">
              <w:r>
                <w:t>A1</w:t>
              </w:r>
            </w:ins>
          </w:p>
        </w:tc>
      </w:tr>
      <w:tr w:rsidR="00E91609" w14:paraId="2923FB68" w14:textId="77777777" w:rsidTr="001F092A">
        <w:trPr>
          <w:ins w:id="1214" w:author="Alexander Sayenko" w:date="2023-10-23T14:35:00Z"/>
        </w:trPr>
        <w:tc>
          <w:tcPr>
            <w:tcW w:w="1359" w:type="dxa"/>
            <w:vMerge/>
          </w:tcPr>
          <w:p w14:paraId="4C2734BE" w14:textId="77777777" w:rsidR="00E91609" w:rsidRPr="00A066B6" w:rsidRDefault="00E91609" w:rsidP="001F092A">
            <w:pPr>
              <w:pStyle w:val="TAC"/>
              <w:rPr>
                <w:ins w:id="1215" w:author="Alexander Sayenko" w:date="2023-10-23T14:35:00Z"/>
              </w:rPr>
            </w:pPr>
          </w:p>
        </w:tc>
        <w:tc>
          <w:tcPr>
            <w:tcW w:w="2322" w:type="dxa"/>
            <w:vMerge/>
          </w:tcPr>
          <w:p w14:paraId="171F2B8D" w14:textId="77777777" w:rsidR="00E91609" w:rsidRPr="00A066B6" w:rsidRDefault="00E91609" w:rsidP="001F092A">
            <w:pPr>
              <w:pStyle w:val="TAC"/>
              <w:rPr>
                <w:ins w:id="1216" w:author="Alexander Sayenko" w:date="2023-10-23T14:35:00Z"/>
              </w:rPr>
            </w:pPr>
          </w:p>
        </w:tc>
        <w:tc>
          <w:tcPr>
            <w:tcW w:w="1926" w:type="dxa"/>
          </w:tcPr>
          <w:p w14:paraId="21D6817D" w14:textId="77777777" w:rsidR="00E91609" w:rsidRPr="00A066B6" w:rsidRDefault="00E91609" w:rsidP="001F092A">
            <w:pPr>
              <w:pStyle w:val="TAC"/>
              <w:rPr>
                <w:ins w:id="1217" w:author="Alexander Sayenko" w:date="2023-10-23T14:35:00Z"/>
              </w:rPr>
            </w:pPr>
          </w:p>
        </w:tc>
        <w:tc>
          <w:tcPr>
            <w:tcW w:w="1926" w:type="dxa"/>
          </w:tcPr>
          <w:p w14:paraId="3D3253E7" w14:textId="77777777" w:rsidR="00E91609" w:rsidRPr="00A066B6" w:rsidRDefault="00E91609" w:rsidP="001F092A">
            <w:pPr>
              <w:pStyle w:val="TAC"/>
              <w:rPr>
                <w:ins w:id="1218" w:author="Alexander Sayenko" w:date="2023-10-23T14:35:00Z"/>
              </w:rPr>
            </w:pPr>
            <w:ins w:id="1219" w:author="Alexander Sayenko" w:date="2023-10-23T14:35:00Z">
              <w:r>
                <w:t>&gt;= 2.88</w:t>
              </w:r>
            </w:ins>
          </w:p>
        </w:tc>
        <w:tc>
          <w:tcPr>
            <w:tcW w:w="1927" w:type="dxa"/>
          </w:tcPr>
          <w:p w14:paraId="4EC9A74C" w14:textId="77777777" w:rsidR="00E91609" w:rsidRPr="00A066B6" w:rsidRDefault="00E91609" w:rsidP="001F092A">
            <w:pPr>
              <w:pStyle w:val="TAC"/>
              <w:rPr>
                <w:ins w:id="1220" w:author="Alexander Sayenko" w:date="2023-10-23T14:35:00Z"/>
              </w:rPr>
            </w:pPr>
            <w:ins w:id="1221" w:author="Alexander Sayenko" w:date="2023-10-23T14:35:00Z">
              <w:r>
                <w:t>A2</w:t>
              </w:r>
            </w:ins>
          </w:p>
        </w:tc>
      </w:tr>
      <w:tr w:rsidR="00E91609" w14:paraId="6873128D" w14:textId="77777777" w:rsidTr="001F092A">
        <w:trPr>
          <w:ins w:id="1222" w:author="Alexander Sayenko" w:date="2023-10-23T14:35:00Z"/>
        </w:trPr>
        <w:tc>
          <w:tcPr>
            <w:tcW w:w="1359" w:type="dxa"/>
            <w:vMerge/>
          </w:tcPr>
          <w:p w14:paraId="647094BA" w14:textId="77777777" w:rsidR="00E91609" w:rsidRPr="00A066B6" w:rsidRDefault="00E91609" w:rsidP="001F092A">
            <w:pPr>
              <w:pStyle w:val="TAC"/>
              <w:rPr>
                <w:ins w:id="1223" w:author="Alexander Sayenko" w:date="2023-10-23T14:35:00Z"/>
              </w:rPr>
            </w:pPr>
          </w:p>
        </w:tc>
        <w:tc>
          <w:tcPr>
            <w:tcW w:w="2322" w:type="dxa"/>
          </w:tcPr>
          <w:p w14:paraId="4E069C81" w14:textId="77777777" w:rsidR="00E91609" w:rsidRPr="00A066B6" w:rsidRDefault="00E91609" w:rsidP="001F092A">
            <w:pPr>
              <w:pStyle w:val="TAC"/>
              <w:rPr>
                <w:ins w:id="1224" w:author="Alexander Sayenko" w:date="2023-10-23T14:35:00Z"/>
              </w:rPr>
            </w:pPr>
            <w:ins w:id="1225" w:author="Alexander Sayenko" w:date="2023-10-23T14:35:00Z">
              <w:r w:rsidRPr="00A066B6">
                <w:t>1613.9 &lt;= fc &lt; 1615.7</w:t>
              </w:r>
            </w:ins>
          </w:p>
        </w:tc>
        <w:tc>
          <w:tcPr>
            <w:tcW w:w="1926" w:type="dxa"/>
          </w:tcPr>
          <w:p w14:paraId="6EAEE125" w14:textId="77777777" w:rsidR="00E91609" w:rsidRPr="00A066B6" w:rsidRDefault="00E91609" w:rsidP="001F092A">
            <w:pPr>
              <w:pStyle w:val="TAC"/>
              <w:rPr>
                <w:ins w:id="1226" w:author="Alexander Sayenko" w:date="2023-10-23T14:35:00Z"/>
              </w:rPr>
            </w:pPr>
          </w:p>
        </w:tc>
        <w:tc>
          <w:tcPr>
            <w:tcW w:w="1926" w:type="dxa"/>
          </w:tcPr>
          <w:p w14:paraId="460031F1" w14:textId="77777777" w:rsidR="00E91609" w:rsidRPr="00A066B6" w:rsidRDefault="00E91609" w:rsidP="001F092A">
            <w:pPr>
              <w:pStyle w:val="TAC"/>
              <w:rPr>
                <w:ins w:id="1227" w:author="Alexander Sayenko" w:date="2023-10-23T14:35:00Z"/>
              </w:rPr>
            </w:pPr>
            <w:ins w:id="1228" w:author="Alexander Sayenko" w:date="2023-10-23T14:35:00Z">
              <w:r>
                <w:t>&gt;= 3.24</w:t>
              </w:r>
            </w:ins>
          </w:p>
        </w:tc>
        <w:tc>
          <w:tcPr>
            <w:tcW w:w="1927" w:type="dxa"/>
          </w:tcPr>
          <w:p w14:paraId="1088BACD" w14:textId="77777777" w:rsidR="00E91609" w:rsidRPr="00A066B6" w:rsidRDefault="00E91609" w:rsidP="001F092A">
            <w:pPr>
              <w:pStyle w:val="TAC"/>
              <w:rPr>
                <w:ins w:id="1229" w:author="Alexander Sayenko" w:date="2023-10-23T14:35:00Z"/>
              </w:rPr>
            </w:pPr>
            <w:ins w:id="1230" w:author="Alexander Sayenko" w:date="2023-10-23T14:35:00Z">
              <w:r>
                <w:t>A3</w:t>
              </w:r>
            </w:ins>
          </w:p>
        </w:tc>
      </w:tr>
    </w:tbl>
    <w:p w14:paraId="219BA163" w14:textId="77777777" w:rsidR="00E91609" w:rsidRDefault="00E91609" w:rsidP="00E91609">
      <w:pPr>
        <w:rPr>
          <w:ins w:id="1231" w:author="Alexander Sayenko" w:date="2023-10-23T14:35:00Z"/>
        </w:rPr>
      </w:pPr>
    </w:p>
    <w:tbl>
      <w:tblPr>
        <w:tblStyle w:val="TableGrid"/>
        <w:tblW w:w="0" w:type="auto"/>
        <w:tblLook w:val="04A0" w:firstRow="1" w:lastRow="0" w:firstColumn="1" w:lastColumn="0" w:noHBand="0" w:noVBand="1"/>
      </w:tblPr>
      <w:tblGrid>
        <w:gridCol w:w="1926"/>
        <w:gridCol w:w="1926"/>
        <w:gridCol w:w="1926"/>
        <w:gridCol w:w="1926"/>
        <w:gridCol w:w="1927"/>
      </w:tblGrid>
      <w:tr w:rsidR="00E91609" w14:paraId="4AA094F9" w14:textId="77777777" w:rsidTr="001F092A">
        <w:trPr>
          <w:ins w:id="1232" w:author="Alexander Sayenko" w:date="2023-10-23T14:35:00Z"/>
        </w:trPr>
        <w:tc>
          <w:tcPr>
            <w:tcW w:w="1926" w:type="dxa"/>
          </w:tcPr>
          <w:p w14:paraId="6A8B1799" w14:textId="77777777" w:rsidR="00E91609" w:rsidRPr="00B876F7" w:rsidRDefault="00E91609" w:rsidP="001F092A">
            <w:pPr>
              <w:pStyle w:val="TAH"/>
              <w:rPr>
                <w:ins w:id="1233" w:author="Alexander Sayenko" w:date="2023-10-23T14:35:00Z"/>
              </w:rPr>
            </w:pPr>
          </w:p>
        </w:tc>
        <w:tc>
          <w:tcPr>
            <w:tcW w:w="1926" w:type="dxa"/>
          </w:tcPr>
          <w:p w14:paraId="7515311B" w14:textId="77777777" w:rsidR="00E91609" w:rsidRPr="00B876F7" w:rsidRDefault="00E91609" w:rsidP="001F092A">
            <w:pPr>
              <w:pStyle w:val="TAH"/>
              <w:rPr>
                <w:ins w:id="1234" w:author="Alexander Sayenko" w:date="2023-10-23T14:35:00Z"/>
              </w:rPr>
            </w:pPr>
            <w:ins w:id="1235" w:author="Alexander Sayenko" w:date="2023-10-23T14:35:00Z">
              <w:r>
                <w:t>Modulation</w:t>
              </w:r>
            </w:ins>
          </w:p>
        </w:tc>
        <w:tc>
          <w:tcPr>
            <w:tcW w:w="1926" w:type="dxa"/>
          </w:tcPr>
          <w:p w14:paraId="4909C18F" w14:textId="77777777" w:rsidR="00E91609" w:rsidRPr="00B876F7" w:rsidRDefault="00E91609" w:rsidP="001F092A">
            <w:pPr>
              <w:pStyle w:val="TAH"/>
              <w:rPr>
                <w:ins w:id="1236" w:author="Alexander Sayenko" w:date="2023-10-23T14:35:00Z"/>
              </w:rPr>
            </w:pPr>
            <w:ins w:id="1237" w:author="Alexander Sayenko" w:date="2023-10-23T14:35:00Z">
              <w:r>
                <w:t>A1</w:t>
              </w:r>
            </w:ins>
          </w:p>
        </w:tc>
        <w:tc>
          <w:tcPr>
            <w:tcW w:w="1926" w:type="dxa"/>
          </w:tcPr>
          <w:p w14:paraId="16536265" w14:textId="77777777" w:rsidR="00E91609" w:rsidRPr="00B876F7" w:rsidRDefault="00E91609" w:rsidP="001F092A">
            <w:pPr>
              <w:pStyle w:val="TAH"/>
              <w:rPr>
                <w:ins w:id="1238" w:author="Alexander Sayenko" w:date="2023-10-23T14:35:00Z"/>
              </w:rPr>
            </w:pPr>
            <w:ins w:id="1239" w:author="Alexander Sayenko" w:date="2023-10-23T14:35:00Z">
              <w:r>
                <w:t>A2</w:t>
              </w:r>
            </w:ins>
          </w:p>
        </w:tc>
        <w:tc>
          <w:tcPr>
            <w:tcW w:w="1927" w:type="dxa"/>
          </w:tcPr>
          <w:p w14:paraId="17F26F32" w14:textId="77777777" w:rsidR="00E91609" w:rsidRPr="00B876F7" w:rsidRDefault="00E91609" w:rsidP="001F092A">
            <w:pPr>
              <w:pStyle w:val="TAH"/>
              <w:rPr>
                <w:ins w:id="1240" w:author="Alexander Sayenko" w:date="2023-10-23T14:35:00Z"/>
              </w:rPr>
            </w:pPr>
            <w:ins w:id="1241" w:author="Alexander Sayenko" w:date="2023-10-23T14:35:00Z">
              <w:r>
                <w:t>A3</w:t>
              </w:r>
            </w:ins>
          </w:p>
        </w:tc>
      </w:tr>
      <w:tr w:rsidR="00AB1AFF" w14:paraId="4D96FA41" w14:textId="77777777" w:rsidTr="001F092A">
        <w:trPr>
          <w:ins w:id="1242" w:author="Alexander Sayenko" w:date="2023-10-23T14:35:00Z"/>
        </w:trPr>
        <w:tc>
          <w:tcPr>
            <w:tcW w:w="1926" w:type="dxa"/>
            <w:vMerge w:val="restart"/>
          </w:tcPr>
          <w:p w14:paraId="0D7FFD0F" w14:textId="77777777" w:rsidR="00AB1AFF" w:rsidRDefault="00AB1AFF" w:rsidP="00AB1AFF">
            <w:pPr>
              <w:pStyle w:val="TAC"/>
              <w:rPr>
                <w:ins w:id="1243" w:author="Alexander Sayenko" w:date="2023-10-23T14:35:00Z"/>
              </w:rPr>
            </w:pPr>
            <w:ins w:id="1244" w:author="Alexander Sayenko" w:date="2023-10-23T14:35:00Z">
              <w:r>
                <w:t>DFT-s-OFDM</w:t>
              </w:r>
            </w:ins>
          </w:p>
        </w:tc>
        <w:tc>
          <w:tcPr>
            <w:tcW w:w="1926" w:type="dxa"/>
          </w:tcPr>
          <w:p w14:paraId="021BF1CF" w14:textId="77777777" w:rsidR="00AB1AFF" w:rsidRDefault="00AB1AFF" w:rsidP="00AB1AFF">
            <w:pPr>
              <w:pStyle w:val="TAC"/>
              <w:rPr>
                <w:ins w:id="1245" w:author="Alexander Sayenko" w:date="2023-10-23T14:35:00Z"/>
              </w:rPr>
            </w:pPr>
            <w:ins w:id="1246" w:author="Alexander Sayenko" w:date="2023-10-23T14:35:00Z">
              <w:r>
                <w:t>Pi/2 BPSK</w:t>
              </w:r>
            </w:ins>
          </w:p>
        </w:tc>
        <w:tc>
          <w:tcPr>
            <w:tcW w:w="1926" w:type="dxa"/>
          </w:tcPr>
          <w:p w14:paraId="05183F03" w14:textId="68B9F173" w:rsidR="00AB1AFF" w:rsidRDefault="000D6DAE" w:rsidP="00AB1AFF">
            <w:pPr>
              <w:pStyle w:val="TAC"/>
              <w:rPr>
                <w:ins w:id="1247" w:author="Alexander Sayenko" w:date="2023-10-23T14:35:00Z"/>
              </w:rPr>
            </w:pPr>
            <w:ins w:id="1248" w:author="Alexander Sayenko" w:date="2023-11-17T04:44:00Z">
              <w:r>
                <w:t>[</w:t>
              </w:r>
            </w:ins>
            <w:ins w:id="1249" w:author="Alexander Sayenko" w:date="2023-10-23T14:35:00Z">
              <w:r w:rsidR="00AB1AFF">
                <w:t>2.5</w:t>
              </w:r>
            </w:ins>
            <w:ins w:id="1250" w:author="Alexander Sayenko" w:date="2023-11-17T04:44:00Z">
              <w:r>
                <w:t>]</w:t>
              </w:r>
            </w:ins>
          </w:p>
        </w:tc>
        <w:tc>
          <w:tcPr>
            <w:tcW w:w="1926" w:type="dxa"/>
          </w:tcPr>
          <w:p w14:paraId="0E35FB09" w14:textId="652F6415" w:rsidR="00AB1AFF" w:rsidRDefault="000D6DAE" w:rsidP="00AB1AFF">
            <w:pPr>
              <w:pStyle w:val="TAC"/>
              <w:rPr>
                <w:ins w:id="1251" w:author="Alexander Sayenko" w:date="2023-10-23T14:35:00Z"/>
              </w:rPr>
            </w:pPr>
            <w:ins w:id="1252" w:author="Alexander Sayenko" w:date="2023-11-17T04:44:00Z">
              <w:r>
                <w:t>[</w:t>
              </w:r>
            </w:ins>
            <w:ins w:id="1253" w:author="Alexander Sayenko" w:date="2023-11-15T14:49:00Z">
              <w:r w:rsidR="00AB1AFF">
                <w:t>3.0</w:t>
              </w:r>
            </w:ins>
            <w:ins w:id="1254" w:author="Alexander Sayenko" w:date="2023-11-17T04:44:00Z">
              <w:r>
                <w:t>]</w:t>
              </w:r>
            </w:ins>
          </w:p>
        </w:tc>
        <w:tc>
          <w:tcPr>
            <w:tcW w:w="1927" w:type="dxa"/>
          </w:tcPr>
          <w:p w14:paraId="47EC416E" w14:textId="7F769971" w:rsidR="00AB1AFF" w:rsidRDefault="000D6DAE" w:rsidP="00AB1AFF">
            <w:pPr>
              <w:pStyle w:val="TAC"/>
              <w:rPr>
                <w:ins w:id="1255" w:author="Alexander Sayenko" w:date="2023-10-23T14:35:00Z"/>
              </w:rPr>
            </w:pPr>
            <w:ins w:id="1256" w:author="Alexander Sayenko" w:date="2023-11-17T04:44:00Z">
              <w:r>
                <w:t>[</w:t>
              </w:r>
            </w:ins>
            <w:ins w:id="1257" w:author="Alexander Sayenko" w:date="2023-11-15T14:54:00Z">
              <w:r w:rsidR="000B6CF0">
                <w:t>1</w:t>
              </w:r>
            </w:ins>
            <w:ins w:id="1258" w:author="Alexander Sayenko" w:date="2023-10-23T14:35:00Z">
              <w:r w:rsidR="00AB1AFF">
                <w:t>.0</w:t>
              </w:r>
            </w:ins>
            <w:ins w:id="1259" w:author="Alexander Sayenko" w:date="2023-11-17T04:44:00Z">
              <w:r>
                <w:t>]</w:t>
              </w:r>
            </w:ins>
          </w:p>
        </w:tc>
      </w:tr>
      <w:tr w:rsidR="00AB1AFF" w14:paraId="601C1F16" w14:textId="77777777" w:rsidTr="001F092A">
        <w:trPr>
          <w:ins w:id="1260" w:author="Alexander Sayenko" w:date="2023-10-23T14:35:00Z"/>
        </w:trPr>
        <w:tc>
          <w:tcPr>
            <w:tcW w:w="1926" w:type="dxa"/>
            <w:vMerge/>
          </w:tcPr>
          <w:p w14:paraId="340B7751" w14:textId="77777777" w:rsidR="00AB1AFF" w:rsidRDefault="00AB1AFF" w:rsidP="00AB1AFF">
            <w:pPr>
              <w:pStyle w:val="TAC"/>
              <w:rPr>
                <w:ins w:id="1261" w:author="Alexander Sayenko" w:date="2023-10-23T14:35:00Z"/>
              </w:rPr>
            </w:pPr>
          </w:p>
        </w:tc>
        <w:tc>
          <w:tcPr>
            <w:tcW w:w="1926" w:type="dxa"/>
          </w:tcPr>
          <w:p w14:paraId="36ED20E3" w14:textId="77777777" w:rsidR="00AB1AFF" w:rsidRDefault="00AB1AFF" w:rsidP="00AB1AFF">
            <w:pPr>
              <w:pStyle w:val="TAC"/>
              <w:rPr>
                <w:ins w:id="1262" w:author="Alexander Sayenko" w:date="2023-10-23T14:35:00Z"/>
              </w:rPr>
            </w:pPr>
            <w:ins w:id="1263" w:author="Alexander Sayenko" w:date="2023-10-23T14:35:00Z">
              <w:r>
                <w:t>QPSK</w:t>
              </w:r>
            </w:ins>
          </w:p>
        </w:tc>
        <w:tc>
          <w:tcPr>
            <w:tcW w:w="1926" w:type="dxa"/>
          </w:tcPr>
          <w:p w14:paraId="421382BA" w14:textId="48DCB33F" w:rsidR="00AB1AFF" w:rsidRDefault="000D6DAE" w:rsidP="00AB1AFF">
            <w:pPr>
              <w:pStyle w:val="TAC"/>
              <w:rPr>
                <w:ins w:id="1264" w:author="Alexander Sayenko" w:date="2023-10-23T14:35:00Z"/>
              </w:rPr>
            </w:pPr>
            <w:ins w:id="1265" w:author="Alexander Sayenko" w:date="2023-11-17T04:44:00Z">
              <w:r>
                <w:t>[</w:t>
              </w:r>
            </w:ins>
            <w:ins w:id="1266" w:author="Alexander Sayenko" w:date="2023-10-23T14:35:00Z">
              <w:r w:rsidR="00AB1AFF">
                <w:t>2.5</w:t>
              </w:r>
            </w:ins>
            <w:ins w:id="1267" w:author="Alexander Sayenko" w:date="2023-11-17T04:44:00Z">
              <w:r>
                <w:t>]</w:t>
              </w:r>
            </w:ins>
          </w:p>
        </w:tc>
        <w:tc>
          <w:tcPr>
            <w:tcW w:w="1926" w:type="dxa"/>
          </w:tcPr>
          <w:p w14:paraId="018AE062" w14:textId="0007668E" w:rsidR="00AB1AFF" w:rsidRDefault="000D6DAE" w:rsidP="00AB1AFF">
            <w:pPr>
              <w:pStyle w:val="TAC"/>
              <w:rPr>
                <w:ins w:id="1268" w:author="Alexander Sayenko" w:date="2023-10-23T14:35:00Z"/>
              </w:rPr>
            </w:pPr>
            <w:ins w:id="1269" w:author="Alexander Sayenko" w:date="2023-11-17T04:44:00Z">
              <w:r>
                <w:t>[</w:t>
              </w:r>
            </w:ins>
            <w:ins w:id="1270" w:author="Alexander Sayenko" w:date="2023-11-15T14:49:00Z">
              <w:r w:rsidR="00AB1AFF">
                <w:t>4.0</w:t>
              </w:r>
            </w:ins>
            <w:ins w:id="1271" w:author="Alexander Sayenko" w:date="2023-11-17T04:44:00Z">
              <w:r>
                <w:t>]</w:t>
              </w:r>
            </w:ins>
          </w:p>
        </w:tc>
        <w:tc>
          <w:tcPr>
            <w:tcW w:w="1927" w:type="dxa"/>
          </w:tcPr>
          <w:p w14:paraId="47CEB5AA" w14:textId="7103D60E" w:rsidR="00AB1AFF" w:rsidRDefault="000D6DAE" w:rsidP="00AB1AFF">
            <w:pPr>
              <w:pStyle w:val="TAC"/>
              <w:rPr>
                <w:ins w:id="1272" w:author="Alexander Sayenko" w:date="2023-10-23T14:35:00Z"/>
              </w:rPr>
            </w:pPr>
            <w:ins w:id="1273" w:author="Alexander Sayenko" w:date="2023-11-17T04:44:00Z">
              <w:r>
                <w:t>[</w:t>
              </w:r>
            </w:ins>
            <w:ins w:id="1274" w:author="Alexander Sayenko" w:date="2023-11-15T14:54:00Z">
              <w:r w:rsidR="000B6CF0">
                <w:t>2.5</w:t>
              </w:r>
            </w:ins>
            <w:ins w:id="1275" w:author="Alexander Sayenko" w:date="2023-11-17T04:44:00Z">
              <w:r>
                <w:t>]</w:t>
              </w:r>
            </w:ins>
          </w:p>
        </w:tc>
      </w:tr>
      <w:tr w:rsidR="00AB1AFF" w14:paraId="13418481" w14:textId="77777777" w:rsidTr="001F092A">
        <w:trPr>
          <w:ins w:id="1276" w:author="Alexander Sayenko" w:date="2023-10-23T14:35:00Z"/>
        </w:trPr>
        <w:tc>
          <w:tcPr>
            <w:tcW w:w="1926" w:type="dxa"/>
            <w:vMerge/>
          </w:tcPr>
          <w:p w14:paraId="31E17C9D" w14:textId="77777777" w:rsidR="00AB1AFF" w:rsidRDefault="00AB1AFF" w:rsidP="00AB1AFF">
            <w:pPr>
              <w:pStyle w:val="TAC"/>
              <w:rPr>
                <w:ins w:id="1277" w:author="Alexander Sayenko" w:date="2023-10-23T14:35:00Z"/>
              </w:rPr>
            </w:pPr>
          </w:p>
        </w:tc>
        <w:tc>
          <w:tcPr>
            <w:tcW w:w="1926" w:type="dxa"/>
          </w:tcPr>
          <w:p w14:paraId="327662E9" w14:textId="77777777" w:rsidR="00AB1AFF" w:rsidRDefault="00AB1AFF" w:rsidP="00AB1AFF">
            <w:pPr>
              <w:pStyle w:val="TAC"/>
              <w:rPr>
                <w:ins w:id="1278" w:author="Alexander Sayenko" w:date="2023-10-23T14:35:00Z"/>
              </w:rPr>
            </w:pPr>
            <w:ins w:id="1279" w:author="Alexander Sayenko" w:date="2023-10-23T14:35:00Z">
              <w:r>
                <w:t>16QAM</w:t>
              </w:r>
            </w:ins>
          </w:p>
        </w:tc>
        <w:tc>
          <w:tcPr>
            <w:tcW w:w="1926" w:type="dxa"/>
          </w:tcPr>
          <w:p w14:paraId="02BD5040" w14:textId="55D5614F" w:rsidR="00AB1AFF" w:rsidRDefault="000D6DAE" w:rsidP="00AB1AFF">
            <w:pPr>
              <w:pStyle w:val="TAC"/>
              <w:rPr>
                <w:ins w:id="1280" w:author="Alexander Sayenko" w:date="2023-10-23T14:35:00Z"/>
              </w:rPr>
            </w:pPr>
            <w:ins w:id="1281" w:author="Alexander Sayenko" w:date="2023-11-17T04:44:00Z">
              <w:r>
                <w:t>[</w:t>
              </w:r>
            </w:ins>
            <w:ins w:id="1282" w:author="Alexander Sayenko" w:date="2023-10-23T14:35:00Z">
              <w:r w:rsidR="00AB1AFF">
                <w:t>2.5</w:t>
              </w:r>
            </w:ins>
            <w:ins w:id="1283" w:author="Alexander Sayenko" w:date="2023-11-17T04:44:00Z">
              <w:r>
                <w:t>]</w:t>
              </w:r>
            </w:ins>
          </w:p>
        </w:tc>
        <w:tc>
          <w:tcPr>
            <w:tcW w:w="1926" w:type="dxa"/>
          </w:tcPr>
          <w:p w14:paraId="33BC654B" w14:textId="36F5FE93" w:rsidR="00AB1AFF" w:rsidRDefault="000D6DAE" w:rsidP="00AB1AFF">
            <w:pPr>
              <w:pStyle w:val="TAC"/>
              <w:rPr>
                <w:ins w:id="1284" w:author="Alexander Sayenko" w:date="2023-10-23T14:35:00Z"/>
              </w:rPr>
            </w:pPr>
            <w:ins w:id="1285" w:author="Alexander Sayenko" w:date="2023-11-17T04:44:00Z">
              <w:r>
                <w:t>[</w:t>
              </w:r>
            </w:ins>
            <w:ins w:id="1286" w:author="Alexander Sayenko" w:date="2023-11-15T14:49:00Z">
              <w:r w:rsidR="00AB1AFF">
                <w:t>4.0</w:t>
              </w:r>
            </w:ins>
            <w:ins w:id="1287" w:author="Alexander Sayenko" w:date="2023-11-17T04:44:00Z">
              <w:r>
                <w:t>]</w:t>
              </w:r>
            </w:ins>
          </w:p>
        </w:tc>
        <w:tc>
          <w:tcPr>
            <w:tcW w:w="1927" w:type="dxa"/>
          </w:tcPr>
          <w:p w14:paraId="5D86B102" w14:textId="3B37CF0C" w:rsidR="00AB1AFF" w:rsidRDefault="000D6DAE" w:rsidP="00AB1AFF">
            <w:pPr>
              <w:pStyle w:val="TAC"/>
              <w:rPr>
                <w:ins w:id="1288" w:author="Alexander Sayenko" w:date="2023-10-23T14:35:00Z"/>
              </w:rPr>
            </w:pPr>
            <w:ins w:id="1289" w:author="Alexander Sayenko" w:date="2023-11-17T04:44:00Z">
              <w:r>
                <w:t>[</w:t>
              </w:r>
            </w:ins>
            <w:ins w:id="1290" w:author="Alexander Sayenko" w:date="2023-11-15T14:54:00Z">
              <w:r w:rsidR="000B6CF0">
                <w:t>2.5</w:t>
              </w:r>
            </w:ins>
            <w:ins w:id="1291" w:author="Alexander Sayenko" w:date="2023-11-17T04:44:00Z">
              <w:r>
                <w:t>]</w:t>
              </w:r>
            </w:ins>
          </w:p>
        </w:tc>
      </w:tr>
      <w:tr w:rsidR="00AB1AFF" w14:paraId="79C3C44F" w14:textId="77777777" w:rsidTr="001F092A">
        <w:trPr>
          <w:ins w:id="1292" w:author="Alexander Sayenko" w:date="2023-10-23T14:35:00Z"/>
        </w:trPr>
        <w:tc>
          <w:tcPr>
            <w:tcW w:w="1926" w:type="dxa"/>
            <w:vMerge/>
          </w:tcPr>
          <w:p w14:paraId="5384F61E" w14:textId="77777777" w:rsidR="00AB1AFF" w:rsidRDefault="00AB1AFF" w:rsidP="00AB1AFF">
            <w:pPr>
              <w:pStyle w:val="TAC"/>
              <w:rPr>
                <w:ins w:id="1293" w:author="Alexander Sayenko" w:date="2023-10-23T14:35:00Z"/>
              </w:rPr>
            </w:pPr>
          </w:p>
        </w:tc>
        <w:tc>
          <w:tcPr>
            <w:tcW w:w="1926" w:type="dxa"/>
          </w:tcPr>
          <w:p w14:paraId="2EE2D203" w14:textId="77777777" w:rsidR="00AB1AFF" w:rsidRDefault="00AB1AFF" w:rsidP="00AB1AFF">
            <w:pPr>
              <w:pStyle w:val="TAC"/>
              <w:rPr>
                <w:ins w:id="1294" w:author="Alexander Sayenko" w:date="2023-10-23T14:35:00Z"/>
              </w:rPr>
            </w:pPr>
            <w:ins w:id="1295" w:author="Alexander Sayenko" w:date="2023-10-23T14:35:00Z">
              <w:r>
                <w:t>64QAM</w:t>
              </w:r>
            </w:ins>
          </w:p>
        </w:tc>
        <w:tc>
          <w:tcPr>
            <w:tcW w:w="1926" w:type="dxa"/>
          </w:tcPr>
          <w:p w14:paraId="4E9F9342" w14:textId="77777777" w:rsidR="00AB1AFF" w:rsidRDefault="00AB1AFF" w:rsidP="00AB1AFF">
            <w:pPr>
              <w:pStyle w:val="TAC"/>
              <w:rPr>
                <w:ins w:id="1296" w:author="Alexander Sayenko" w:date="2023-10-23T14:35:00Z"/>
              </w:rPr>
            </w:pPr>
          </w:p>
        </w:tc>
        <w:tc>
          <w:tcPr>
            <w:tcW w:w="1926" w:type="dxa"/>
          </w:tcPr>
          <w:p w14:paraId="5AE12078" w14:textId="21108914" w:rsidR="00AB1AFF" w:rsidRDefault="000D6DAE" w:rsidP="00AB1AFF">
            <w:pPr>
              <w:pStyle w:val="TAC"/>
              <w:rPr>
                <w:ins w:id="1297" w:author="Alexander Sayenko" w:date="2023-10-23T14:35:00Z"/>
              </w:rPr>
            </w:pPr>
            <w:ins w:id="1298" w:author="Alexander Sayenko" w:date="2023-11-17T04:44:00Z">
              <w:r>
                <w:t>[</w:t>
              </w:r>
            </w:ins>
            <w:ins w:id="1299" w:author="Alexander Sayenko" w:date="2023-11-15T14:49:00Z">
              <w:r w:rsidR="00AB1AFF">
                <w:t>4.0</w:t>
              </w:r>
            </w:ins>
            <w:ins w:id="1300" w:author="Alexander Sayenko" w:date="2023-11-17T04:44:00Z">
              <w:r>
                <w:t>]</w:t>
              </w:r>
            </w:ins>
          </w:p>
        </w:tc>
        <w:tc>
          <w:tcPr>
            <w:tcW w:w="1927" w:type="dxa"/>
          </w:tcPr>
          <w:p w14:paraId="09A77F1A" w14:textId="3C1C4F01" w:rsidR="00AB1AFF" w:rsidRDefault="000D6DAE" w:rsidP="00AB1AFF">
            <w:pPr>
              <w:pStyle w:val="TAC"/>
              <w:rPr>
                <w:ins w:id="1301" w:author="Alexander Sayenko" w:date="2023-10-23T14:35:00Z"/>
              </w:rPr>
            </w:pPr>
            <w:ins w:id="1302" w:author="Alexander Sayenko" w:date="2023-11-17T04:44:00Z">
              <w:r>
                <w:t>[</w:t>
              </w:r>
            </w:ins>
            <w:ins w:id="1303" w:author="Alexander Sayenko" w:date="2023-11-15T14:54:00Z">
              <w:r w:rsidR="000B6CF0">
                <w:t>2.5</w:t>
              </w:r>
            </w:ins>
            <w:ins w:id="1304" w:author="Alexander Sayenko" w:date="2023-11-17T04:44:00Z">
              <w:r>
                <w:t>]</w:t>
              </w:r>
            </w:ins>
          </w:p>
        </w:tc>
      </w:tr>
      <w:tr w:rsidR="00AB1AFF" w14:paraId="3403FEA7" w14:textId="77777777" w:rsidTr="001F092A">
        <w:trPr>
          <w:ins w:id="1305" w:author="Alexander Sayenko" w:date="2023-10-23T14:35:00Z"/>
        </w:trPr>
        <w:tc>
          <w:tcPr>
            <w:tcW w:w="1926" w:type="dxa"/>
            <w:vMerge/>
          </w:tcPr>
          <w:p w14:paraId="664F0FEB" w14:textId="77777777" w:rsidR="00AB1AFF" w:rsidRDefault="00AB1AFF" w:rsidP="00AB1AFF">
            <w:pPr>
              <w:pStyle w:val="TAC"/>
              <w:rPr>
                <w:ins w:id="1306" w:author="Alexander Sayenko" w:date="2023-10-23T14:35:00Z"/>
              </w:rPr>
            </w:pPr>
          </w:p>
        </w:tc>
        <w:tc>
          <w:tcPr>
            <w:tcW w:w="1926" w:type="dxa"/>
          </w:tcPr>
          <w:p w14:paraId="0222A914" w14:textId="77777777" w:rsidR="00AB1AFF" w:rsidRDefault="00AB1AFF" w:rsidP="00AB1AFF">
            <w:pPr>
              <w:pStyle w:val="TAC"/>
              <w:rPr>
                <w:ins w:id="1307" w:author="Alexander Sayenko" w:date="2023-10-23T14:35:00Z"/>
              </w:rPr>
            </w:pPr>
            <w:ins w:id="1308" w:author="Alexander Sayenko" w:date="2023-10-23T14:35:00Z">
              <w:r>
                <w:t>256QAM</w:t>
              </w:r>
            </w:ins>
          </w:p>
        </w:tc>
        <w:tc>
          <w:tcPr>
            <w:tcW w:w="1926" w:type="dxa"/>
          </w:tcPr>
          <w:p w14:paraId="06BD1DAA" w14:textId="77777777" w:rsidR="00AB1AFF" w:rsidRDefault="00AB1AFF" w:rsidP="00AB1AFF">
            <w:pPr>
              <w:pStyle w:val="TAC"/>
              <w:rPr>
                <w:ins w:id="1309" w:author="Alexander Sayenko" w:date="2023-10-23T14:35:00Z"/>
              </w:rPr>
            </w:pPr>
          </w:p>
        </w:tc>
        <w:tc>
          <w:tcPr>
            <w:tcW w:w="1926" w:type="dxa"/>
          </w:tcPr>
          <w:p w14:paraId="2027BB7C" w14:textId="77777777" w:rsidR="00AB1AFF" w:rsidRDefault="00AB1AFF" w:rsidP="00AB1AFF">
            <w:pPr>
              <w:pStyle w:val="TAC"/>
              <w:rPr>
                <w:ins w:id="1310" w:author="Alexander Sayenko" w:date="2023-10-23T14:35:00Z"/>
              </w:rPr>
            </w:pPr>
          </w:p>
        </w:tc>
        <w:tc>
          <w:tcPr>
            <w:tcW w:w="1927" w:type="dxa"/>
          </w:tcPr>
          <w:p w14:paraId="2F503B69" w14:textId="77777777" w:rsidR="00AB1AFF" w:rsidRDefault="00AB1AFF" w:rsidP="00AB1AFF">
            <w:pPr>
              <w:pStyle w:val="TAC"/>
              <w:rPr>
                <w:ins w:id="1311" w:author="Alexander Sayenko" w:date="2023-10-23T14:35:00Z"/>
              </w:rPr>
            </w:pPr>
          </w:p>
        </w:tc>
      </w:tr>
      <w:tr w:rsidR="00AB1AFF" w14:paraId="13B3A2DC" w14:textId="77777777" w:rsidTr="001F092A">
        <w:trPr>
          <w:ins w:id="1312" w:author="Alexander Sayenko" w:date="2023-10-23T14:35:00Z"/>
        </w:trPr>
        <w:tc>
          <w:tcPr>
            <w:tcW w:w="1926" w:type="dxa"/>
            <w:vMerge w:val="restart"/>
          </w:tcPr>
          <w:p w14:paraId="184D2426" w14:textId="77777777" w:rsidR="00AB1AFF" w:rsidRDefault="00AB1AFF" w:rsidP="00AB1AFF">
            <w:pPr>
              <w:pStyle w:val="TAC"/>
              <w:rPr>
                <w:ins w:id="1313" w:author="Alexander Sayenko" w:date="2023-10-23T14:35:00Z"/>
              </w:rPr>
            </w:pPr>
            <w:ins w:id="1314" w:author="Alexander Sayenko" w:date="2023-10-23T14:35:00Z">
              <w:r>
                <w:t>CP-OFDM</w:t>
              </w:r>
            </w:ins>
          </w:p>
        </w:tc>
        <w:tc>
          <w:tcPr>
            <w:tcW w:w="1926" w:type="dxa"/>
          </w:tcPr>
          <w:p w14:paraId="62708EF8" w14:textId="77777777" w:rsidR="00AB1AFF" w:rsidRDefault="00AB1AFF" w:rsidP="00AB1AFF">
            <w:pPr>
              <w:pStyle w:val="TAC"/>
              <w:rPr>
                <w:ins w:id="1315" w:author="Alexander Sayenko" w:date="2023-10-23T14:35:00Z"/>
              </w:rPr>
            </w:pPr>
            <w:ins w:id="1316" w:author="Alexander Sayenko" w:date="2023-10-23T14:35:00Z">
              <w:r>
                <w:t>QPSK</w:t>
              </w:r>
            </w:ins>
          </w:p>
        </w:tc>
        <w:tc>
          <w:tcPr>
            <w:tcW w:w="1926" w:type="dxa"/>
          </w:tcPr>
          <w:p w14:paraId="1329BB64" w14:textId="298E99CD" w:rsidR="00AB1AFF" w:rsidRDefault="000D6DAE" w:rsidP="00AB1AFF">
            <w:pPr>
              <w:pStyle w:val="TAC"/>
              <w:rPr>
                <w:ins w:id="1317" w:author="Alexander Sayenko" w:date="2023-10-23T14:35:00Z"/>
              </w:rPr>
            </w:pPr>
            <w:ins w:id="1318" w:author="Alexander Sayenko" w:date="2023-11-17T04:44:00Z">
              <w:r>
                <w:t>[</w:t>
              </w:r>
            </w:ins>
            <w:ins w:id="1319" w:author="Alexander Sayenko" w:date="2023-10-23T14:35:00Z">
              <w:r w:rsidR="00AB1AFF">
                <w:t>3.5</w:t>
              </w:r>
            </w:ins>
            <w:ins w:id="1320" w:author="Alexander Sayenko" w:date="2023-11-17T04:44:00Z">
              <w:r>
                <w:t>]</w:t>
              </w:r>
            </w:ins>
          </w:p>
        </w:tc>
        <w:tc>
          <w:tcPr>
            <w:tcW w:w="1926" w:type="dxa"/>
          </w:tcPr>
          <w:p w14:paraId="4306ADB7" w14:textId="7D0D181D" w:rsidR="00AB1AFF" w:rsidRDefault="000D6DAE" w:rsidP="00AB1AFF">
            <w:pPr>
              <w:pStyle w:val="TAC"/>
              <w:rPr>
                <w:ins w:id="1321" w:author="Alexander Sayenko" w:date="2023-10-23T14:35:00Z"/>
              </w:rPr>
            </w:pPr>
            <w:ins w:id="1322" w:author="Alexander Sayenko" w:date="2023-11-17T04:44:00Z">
              <w:r>
                <w:t>[</w:t>
              </w:r>
            </w:ins>
            <w:ins w:id="1323" w:author="Alexander Sayenko" w:date="2023-11-15T14:49:00Z">
              <w:r w:rsidR="00AB1AFF">
                <w:t>6.0</w:t>
              </w:r>
            </w:ins>
            <w:ins w:id="1324" w:author="Alexander Sayenko" w:date="2023-11-17T04:44:00Z">
              <w:r>
                <w:t>]</w:t>
              </w:r>
            </w:ins>
          </w:p>
        </w:tc>
        <w:tc>
          <w:tcPr>
            <w:tcW w:w="1927" w:type="dxa"/>
          </w:tcPr>
          <w:p w14:paraId="72431CC5" w14:textId="20CB8F26" w:rsidR="00AB1AFF" w:rsidRDefault="000D6DAE" w:rsidP="00AB1AFF">
            <w:pPr>
              <w:pStyle w:val="TAC"/>
              <w:rPr>
                <w:ins w:id="1325" w:author="Alexander Sayenko" w:date="2023-10-23T14:35:00Z"/>
              </w:rPr>
            </w:pPr>
            <w:ins w:id="1326" w:author="Alexander Sayenko" w:date="2023-11-17T04:44:00Z">
              <w:r>
                <w:t>[</w:t>
              </w:r>
            </w:ins>
            <w:ins w:id="1327" w:author="Alexander Sayenko" w:date="2023-10-23T14:35:00Z">
              <w:r w:rsidR="00AB1AFF">
                <w:t>4.</w:t>
              </w:r>
            </w:ins>
            <w:ins w:id="1328" w:author="Alexander Sayenko" w:date="2023-11-15T14:54:00Z">
              <w:r w:rsidR="000B6CF0">
                <w:t>0</w:t>
              </w:r>
            </w:ins>
            <w:ins w:id="1329" w:author="Alexander Sayenko" w:date="2023-11-17T04:44:00Z">
              <w:r>
                <w:t>]</w:t>
              </w:r>
            </w:ins>
          </w:p>
        </w:tc>
      </w:tr>
      <w:tr w:rsidR="00AB1AFF" w14:paraId="499FB63A" w14:textId="77777777" w:rsidTr="001F092A">
        <w:trPr>
          <w:ins w:id="1330" w:author="Alexander Sayenko" w:date="2023-10-23T14:35:00Z"/>
        </w:trPr>
        <w:tc>
          <w:tcPr>
            <w:tcW w:w="1926" w:type="dxa"/>
            <w:vMerge/>
          </w:tcPr>
          <w:p w14:paraId="6D7B9DF9" w14:textId="77777777" w:rsidR="00AB1AFF" w:rsidRDefault="00AB1AFF" w:rsidP="00AB1AFF">
            <w:pPr>
              <w:pStyle w:val="TAC"/>
              <w:rPr>
                <w:ins w:id="1331" w:author="Alexander Sayenko" w:date="2023-10-23T14:35:00Z"/>
              </w:rPr>
            </w:pPr>
          </w:p>
        </w:tc>
        <w:tc>
          <w:tcPr>
            <w:tcW w:w="1926" w:type="dxa"/>
          </w:tcPr>
          <w:p w14:paraId="3A68414F" w14:textId="77777777" w:rsidR="00AB1AFF" w:rsidRDefault="00AB1AFF" w:rsidP="00AB1AFF">
            <w:pPr>
              <w:pStyle w:val="TAC"/>
              <w:rPr>
                <w:ins w:id="1332" w:author="Alexander Sayenko" w:date="2023-10-23T14:35:00Z"/>
              </w:rPr>
            </w:pPr>
            <w:ins w:id="1333" w:author="Alexander Sayenko" w:date="2023-10-23T14:35:00Z">
              <w:r>
                <w:t>16QAM</w:t>
              </w:r>
            </w:ins>
          </w:p>
        </w:tc>
        <w:tc>
          <w:tcPr>
            <w:tcW w:w="1926" w:type="dxa"/>
          </w:tcPr>
          <w:p w14:paraId="4C9E443F" w14:textId="5EAF1E3E" w:rsidR="00AB1AFF" w:rsidRDefault="000D6DAE" w:rsidP="00AB1AFF">
            <w:pPr>
              <w:pStyle w:val="TAC"/>
              <w:rPr>
                <w:ins w:id="1334" w:author="Alexander Sayenko" w:date="2023-10-23T14:35:00Z"/>
              </w:rPr>
            </w:pPr>
            <w:ins w:id="1335" w:author="Alexander Sayenko" w:date="2023-11-17T04:44:00Z">
              <w:r>
                <w:t>[</w:t>
              </w:r>
            </w:ins>
            <w:ins w:id="1336" w:author="Alexander Sayenko" w:date="2023-10-23T14:35:00Z">
              <w:r w:rsidR="00AB1AFF">
                <w:t>3.5</w:t>
              </w:r>
            </w:ins>
            <w:ins w:id="1337" w:author="Alexander Sayenko" w:date="2023-11-17T04:44:00Z">
              <w:r>
                <w:t>]</w:t>
              </w:r>
            </w:ins>
          </w:p>
        </w:tc>
        <w:tc>
          <w:tcPr>
            <w:tcW w:w="1926" w:type="dxa"/>
          </w:tcPr>
          <w:p w14:paraId="6EAD08D7" w14:textId="7A6300B3" w:rsidR="00AB1AFF" w:rsidRDefault="000D6DAE" w:rsidP="00AB1AFF">
            <w:pPr>
              <w:pStyle w:val="TAC"/>
              <w:rPr>
                <w:ins w:id="1338" w:author="Alexander Sayenko" w:date="2023-10-23T14:35:00Z"/>
              </w:rPr>
            </w:pPr>
            <w:ins w:id="1339" w:author="Alexander Sayenko" w:date="2023-11-17T04:44:00Z">
              <w:r>
                <w:t>[</w:t>
              </w:r>
            </w:ins>
            <w:ins w:id="1340" w:author="Alexander Sayenko" w:date="2023-11-15T14:49:00Z">
              <w:r w:rsidR="00AB1AFF">
                <w:t>6.0</w:t>
              </w:r>
            </w:ins>
            <w:ins w:id="1341" w:author="Alexander Sayenko" w:date="2023-11-17T04:44:00Z">
              <w:r>
                <w:t>]</w:t>
              </w:r>
            </w:ins>
          </w:p>
        </w:tc>
        <w:tc>
          <w:tcPr>
            <w:tcW w:w="1927" w:type="dxa"/>
          </w:tcPr>
          <w:p w14:paraId="7F3905C8" w14:textId="3C3F780D" w:rsidR="00AB1AFF" w:rsidRDefault="000D6DAE" w:rsidP="00AB1AFF">
            <w:pPr>
              <w:pStyle w:val="TAC"/>
              <w:rPr>
                <w:ins w:id="1342" w:author="Alexander Sayenko" w:date="2023-10-23T14:35:00Z"/>
              </w:rPr>
            </w:pPr>
            <w:ins w:id="1343" w:author="Alexander Sayenko" w:date="2023-11-17T04:44:00Z">
              <w:r>
                <w:t>[</w:t>
              </w:r>
            </w:ins>
            <w:ins w:id="1344" w:author="Alexander Sayenko" w:date="2023-10-23T14:35:00Z">
              <w:r w:rsidR="00AB1AFF">
                <w:t>4.</w:t>
              </w:r>
            </w:ins>
            <w:ins w:id="1345" w:author="Alexander Sayenko" w:date="2023-11-15T14:54:00Z">
              <w:r w:rsidR="000B6CF0">
                <w:t>0</w:t>
              </w:r>
            </w:ins>
            <w:ins w:id="1346" w:author="Alexander Sayenko" w:date="2023-11-17T04:44:00Z">
              <w:r>
                <w:t>]</w:t>
              </w:r>
            </w:ins>
          </w:p>
        </w:tc>
      </w:tr>
      <w:tr w:rsidR="00AB1AFF" w14:paraId="30E6192B" w14:textId="77777777" w:rsidTr="001F092A">
        <w:trPr>
          <w:ins w:id="1347" w:author="Alexander Sayenko" w:date="2023-10-23T14:35:00Z"/>
        </w:trPr>
        <w:tc>
          <w:tcPr>
            <w:tcW w:w="1926" w:type="dxa"/>
            <w:vMerge/>
          </w:tcPr>
          <w:p w14:paraId="0F1EB08E" w14:textId="77777777" w:rsidR="00AB1AFF" w:rsidRDefault="00AB1AFF" w:rsidP="00AB1AFF">
            <w:pPr>
              <w:pStyle w:val="TAC"/>
              <w:rPr>
                <w:ins w:id="1348" w:author="Alexander Sayenko" w:date="2023-10-23T14:35:00Z"/>
              </w:rPr>
            </w:pPr>
          </w:p>
        </w:tc>
        <w:tc>
          <w:tcPr>
            <w:tcW w:w="1926" w:type="dxa"/>
          </w:tcPr>
          <w:p w14:paraId="2767F721" w14:textId="77777777" w:rsidR="00AB1AFF" w:rsidRDefault="00AB1AFF" w:rsidP="00AB1AFF">
            <w:pPr>
              <w:pStyle w:val="TAC"/>
              <w:rPr>
                <w:ins w:id="1349" w:author="Alexander Sayenko" w:date="2023-10-23T14:35:00Z"/>
              </w:rPr>
            </w:pPr>
            <w:ins w:id="1350" w:author="Alexander Sayenko" w:date="2023-10-23T14:35:00Z">
              <w:r>
                <w:t>64QAM</w:t>
              </w:r>
            </w:ins>
          </w:p>
        </w:tc>
        <w:tc>
          <w:tcPr>
            <w:tcW w:w="1926" w:type="dxa"/>
          </w:tcPr>
          <w:p w14:paraId="5A8061A9" w14:textId="5B5F828B" w:rsidR="00AB1AFF" w:rsidRDefault="000D6DAE" w:rsidP="00AB1AFF">
            <w:pPr>
              <w:pStyle w:val="TAC"/>
              <w:rPr>
                <w:ins w:id="1351" w:author="Alexander Sayenko" w:date="2023-10-23T14:35:00Z"/>
              </w:rPr>
            </w:pPr>
            <w:ins w:id="1352" w:author="Alexander Sayenko" w:date="2023-11-17T04:44:00Z">
              <w:r>
                <w:t>[</w:t>
              </w:r>
            </w:ins>
            <w:ins w:id="1353" w:author="Alexander Sayenko" w:date="2023-10-23T14:35:00Z">
              <w:r w:rsidR="00AB1AFF">
                <w:t>3.5</w:t>
              </w:r>
            </w:ins>
            <w:ins w:id="1354" w:author="Alexander Sayenko" w:date="2023-11-17T04:44:00Z">
              <w:r>
                <w:t>]</w:t>
              </w:r>
            </w:ins>
          </w:p>
        </w:tc>
        <w:tc>
          <w:tcPr>
            <w:tcW w:w="1926" w:type="dxa"/>
          </w:tcPr>
          <w:p w14:paraId="0A2F84D6" w14:textId="431ED015" w:rsidR="00AB1AFF" w:rsidRDefault="000D6DAE" w:rsidP="00AB1AFF">
            <w:pPr>
              <w:pStyle w:val="TAC"/>
              <w:rPr>
                <w:ins w:id="1355" w:author="Alexander Sayenko" w:date="2023-10-23T14:35:00Z"/>
              </w:rPr>
            </w:pPr>
            <w:ins w:id="1356" w:author="Alexander Sayenko" w:date="2023-11-17T04:44:00Z">
              <w:r>
                <w:t>[</w:t>
              </w:r>
            </w:ins>
            <w:ins w:id="1357" w:author="Alexander Sayenko" w:date="2023-11-15T14:49:00Z">
              <w:r w:rsidR="00AB1AFF">
                <w:t>6.0</w:t>
              </w:r>
            </w:ins>
            <w:ins w:id="1358" w:author="Alexander Sayenko" w:date="2023-11-17T04:44:00Z">
              <w:r>
                <w:t>]</w:t>
              </w:r>
            </w:ins>
          </w:p>
        </w:tc>
        <w:tc>
          <w:tcPr>
            <w:tcW w:w="1927" w:type="dxa"/>
          </w:tcPr>
          <w:p w14:paraId="5C07C38F" w14:textId="69ED5CFE" w:rsidR="00AB1AFF" w:rsidRDefault="000D6DAE" w:rsidP="00AB1AFF">
            <w:pPr>
              <w:pStyle w:val="TAC"/>
              <w:rPr>
                <w:ins w:id="1359" w:author="Alexander Sayenko" w:date="2023-10-23T14:35:00Z"/>
              </w:rPr>
            </w:pPr>
            <w:ins w:id="1360" w:author="Alexander Sayenko" w:date="2023-11-17T04:44:00Z">
              <w:r>
                <w:t>[</w:t>
              </w:r>
            </w:ins>
            <w:ins w:id="1361" w:author="Alexander Sayenko" w:date="2023-10-23T14:35:00Z">
              <w:r w:rsidR="00AB1AFF">
                <w:t>4.</w:t>
              </w:r>
            </w:ins>
            <w:ins w:id="1362" w:author="Alexander Sayenko" w:date="2023-11-15T14:54:00Z">
              <w:r w:rsidR="000B6CF0">
                <w:t>0</w:t>
              </w:r>
            </w:ins>
            <w:ins w:id="1363" w:author="Alexander Sayenko" w:date="2023-11-17T04:44:00Z">
              <w:r>
                <w:t>]</w:t>
              </w:r>
            </w:ins>
          </w:p>
        </w:tc>
      </w:tr>
      <w:tr w:rsidR="00AB1AFF" w14:paraId="532DDE63" w14:textId="77777777" w:rsidTr="001F092A">
        <w:trPr>
          <w:ins w:id="1364" w:author="Alexander Sayenko" w:date="2023-10-23T14:35:00Z"/>
        </w:trPr>
        <w:tc>
          <w:tcPr>
            <w:tcW w:w="1926" w:type="dxa"/>
            <w:vMerge/>
          </w:tcPr>
          <w:p w14:paraId="066066C2" w14:textId="77777777" w:rsidR="00AB1AFF" w:rsidRDefault="00AB1AFF" w:rsidP="00AB1AFF">
            <w:pPr>
              <w:pStyle w:val="TAC"/>
              <w:rPr>
                <w:ins w:id="1365" w:author="Alexander Sayenko" w:date="2023-10-23T14:35:00Z"/>
              </w:rPr>
            </w:pPr>
          </w:p>
        </w:tc>
        <w:tc>
          <w:tcPr>
            <w:tcW w:w="1926" w:type="dxa"/>
          </w:tcPr>
          <w:p w14:paraId="3B52D5AD" w14:textId="77777777" w:rsidR="00AB1AFF" w:rsidRDefault="00AB1AFF" w:rsidP="00AB1AFF">
            <w:pPr>
              <w:pStyle w:val="TAC"/>
              <w:rPr>
                <w:ins w:id="1366" w:author="Alexander Sayenko" w:date="2023-10-23T14:35:00Z"/>
              </w:rPr>
            </w:pPr>
            <w:ins w:id="1367" w:author="Alexander Sayenko" w:date="2023-10-23T14:35:00Z">
              <w:r>
                <w:t>256QAM</w:t>
              </w:r>
            </w:ins>
          </w:p>
        </w:tc>
        <w:tc>
          <w:tcPr>
            <w:tcW w:w="1926" w:type="dxa"/>
          </w:tcPr>
          <w:p w14:paraId="73DC2656" w14:textId="77777777" w:rsidR="00AB1AFF" w:rsidRDefault="00AB1AFF" w:rsidP="00AB1AFF">
            <w:pPr>
              <w:pStyle w:val="TAC"/>
              <w:rPr>
                <w:ins w:id="1368" w:author="Alexander Sayenko" w:date="2023-10-23T14:35:00Z"/>
              </w:rPr>
            </w:pPr>
          </w:p>
        </w:tc>
        <w:tc>
          <w:tcPr>
            <w:tcW w:w="1926" w:type="dxa"/>
          </w:tcPr>
          <w:p w14:paraId="5FB79EF0" w14:textId="4B38F4C8" w:rsidR="00AB1AFF" w:rsidRDefault="000D6DAE" w:rsidP="00AB1AFF">
            <w:pPr>
              <w:pStyle w:val="TAC"/>
              <w:rPr>
                <w:ins w:id="1369" w:author="Alexander Sayenko" w:date="2023-10-23T14:35:00Z"/>
              </w:rPr>
            </w:pPr>
            <w:ins w:id="1370" w:author="Alexander Sayenko" w:date="2023-11-17T04:44:00Z">
              <w:r>
                <w:t>[</w:t>
              </w:r>
            </w:ins>
            <w:ins w:id="1371" w:author="Alexander Sayenko" w:date="2023-11-15T14:49:00Z">
              <w:r w:rsidR="00AB1AFF">
                <w:t>6.0</w:t>
              </w:r>
            </w:ins>
            <w:ins w:id="1372" w:author="Alexander Sayenko" w:date="2023-11-17T04:44:00Z">
              <w:r>
                <w:t>]</w:t>
              </w:r>
            </w:ins>
          </w:p>
        </w:tc>
        <w:tc>
          <w:tcPr>
            <w:tcW w:w="1927" w:type="dxa"/>
          </w:tcPr>
          <w:p w14:paraId="22593408" w14:textId="77777777" w:rsidR="00AB1AFF" w:rsidRDefault="00AB1AFF" w:rsidP="00AB1AFF">
            <w:pPr>
              <w:pStyle w:val="TAC"/>
              <w:rPr>
                <w:ins w:id="1373" w:author="Alexander Sayenko" w:date="2023-10-23T14:35:00Z"/>
              </w:rPr>
            </w:pPr>
          </w:p>
        </w:tc>
      </w:tr>
    </w:tbl>
    <w:p w14:paraId="21B960BF" w14:textId="77777777" w:rsidR="00E91609" w:rsidRDefault="00E91609" w:rsidP="00E91609">
      <w:pPr>
        <w:rPr>
          <w:ins w:id="1374" w:author="Alexander Sayenko" w:date="2023-10-23T14:35:00Z"/>
        </w:rPr>
      </w:pPr>
    </w:p>
    <w:p w14:paraId="5FC13EA0" w14:textId="77777777" w:rsidR="00E91609" w:rsidRDefault="00E91609" w:rsidP="00E91609">
      <w:pPr>
        <w:rPr>
          <w:ins w:id="1375" w:author="Alexander Sayenko" w:date="2023-11-15T13:45:00Z"/>
        </w:rPr>
      </w:pPr>
    </w:p>
    <w:p w14:paraId="679B76C5" w14:textId="1436B23E" w:rsidR="00370A63" w:rsidRDefault="005B749C" w:rsidP="005B749C">
      <w:pPr>
        <w:jc w:val="center"/>
        <w:rPr>
          <w:ins w:id="1376" w:author="Alexander Sayenko" w:date="2023-11-15T13:50:00Z"/>
        </w:rPr>
      </w:pPr>
      <w:ins w:id="1377" w:author="Alexander Sayenko" w:date="2023-11-15T13:49:00Z">
        <w:r w:rsidRPr="005B749C">
          <w:rPr>
            <w:noProof/>
          </w:rPr>
          <w:drawing>
            <wp:inline distT="0" distB="0" distL="0" distR="0" wp14:anchorId="1160A382" wp14:editId="304C4AC3">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1"/>
                      <a:stretch>
                        <a:fillRect/>
                      </a:stretch>
                    </pic:blipFill>
                    <pic:spPr>
                      <a:xfrm>
                        <a:off x="0" y="0"/>
                        <a:ext cx="1855801" cy="1688664"/>
                      </a:xfrm>
                      <a:prstGeom prst="rect">
                        <a:avLst/>
                      </a:prstGeom>
                    </pic:spPr>
                  </pic:pic>
                </a:graphicData>
              </a:graphic>
            </wp:inline>
          </w:drawing>
        </w:r>
      </w:ins>
    </w:p>
    <w:p w14:paraId="62EBC512" w14:textId="4BCA89DF" w:rsidR="005B749C" w:rsidRDefault="005B749C" w:rsidP="005B749C">
      <w:pPr>
        <w:jc w:val="center"/>
        <w:rPr>
          <w:ins w:id="1378" w:author="Alexander Sayenko" w:date="2023-11-15T13:51:00Z"/>
        </w:rPr>
      </w:pPr>
      <w:ins w:id="1379" w:author="Alexander Sayenko" w:date="2023-11-15T13:51:00Z">
        <w:r w:rsidRPr="005B749C">
          <w:rPr>
            <w:noProof/>
          </w:rPr>
          <w:drawing>
            <wp:inline distT="0" distB="0" distL="0" distR="0" wp14:anchorId="34181431" wp14:editId="5FF91421">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2"/>
                      <a:stretch>
                        <a:fillRect/>
                      </a:stretch>
                    </pic:blipFill>
                    <pic:spPr>
                      <a:xfrm>
                        <a:off x="0" y="0"/>
                        <a:ext cx="3730760" cy="1654289"/>
                      </a:xfrm>
                      <a:prstGeom prst="rect">
                        <a:avLst/>
                      </a:prstGeom>
                    </pic:spPr>
                  </pic:pic>
                </a:graphicData>
              </a:graphic>
            </wp:inline>
          </w:drawing>
        </w:r>
      </w:ins>
    </w:p>
    <w:p w14:paraId="02823113" w14:textId="48701241" w:rsidR="005B749C" w:rsidRDefault="005B749C">
      <w:pPr>
        <w:jc w:val="center"/>
        <w:rPr>
          <w:ins w:id="1380" w:author="Alexander Sayenko" w:date="2023-11-15T13:45:00Z"/>
        </w:rPr>
        <w:pPrChange w:id="1381" w:author="Alexander Sayenko" w:date="2023-11-15T13:50:00Z">
          <w:pPr/>
        </w:pPrChange>
      </w:pPr>
      <w:ins w:id="1382" w:author="Alexander Sayenko" w:date="2023-11-15T13:52:00Z">
        <w:r w:rsidRPr="005B749C">
          <w:rPr>
            <w:noProof/>
          </w:rPr>
          <w:drawing>
            <wp:inline distT="0" distB="0" distL="0" distR="0" wp14:anchorId="0E792EDE" wp14:editId="268BA151">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0"/>
                      <a:stretch>
                        <a:fillRect/>
                      </a:stretch>
                    </pic:blipFill>
                    <pic:spPr>
                      <a:xfrm>
                        <a:off x="0" y="0"/>
                        <a:ext cx="1856648" cy="1670984"/>
                      </a:xfrm>
                      <a:prstGeom prst="rect">
                        <a:avLst/>
                      </a:prstGeom>
                    </pic:spPr>
                  </pic:pic>
                </a:graphicData>
              </a:graphic>
            </wp:inline>
          </w:drawing>
        </w:r>
      </w:ins>
    </w:p>
    <w:p w14:paraId="0B1BF0D2" w14:textId="1835C23C" w:rsidR="00370A63" w:rsidRDefault="00370A63">
      <w:pPr>
        <w:pStyle w:val="TF"/>
        <w:rPr>
          <w:ins w:id="1383" w:author="Alexander Sayenko" w:date="2023-11-15T13:45:00Z"/>
        </w:rPr>
        <w:pPrChange w:id="1384" w:author="Alexander Sayenko" w:date="2023-11-15T13:45:00Z">
          <w:pPr/>
        </w:pPrChange>
      </w:pPr>
      <w:ins w:id="1385" w:author="Alexander Sayenko" w:date="2023-11-15T13:45:00Z">
        <w:r w:rsidRPr="0042472F">
          <w:t xml:space="preserve">Figure </w:t>
        </w:r>
        <w:r>
          <w:t>6.2.1.x</w:t>
        </w:r>
        <w:r w:rsidRPr="0042472F">
          <w:t>-</w:t>
        </w:r>
      </w:ins>
      <w:ins w:id="1386" w:author="Alexander Sayenko" w:date="2023-11-15T13:46:00Z">
        <w:r>
          <w:t>5</w:t>
        </w:r>
      </w:ins>
      <w:ins w:id="1387" w:author="Alexander Sayenko" w:date="2023-11-15T13:45:00Z">
        <w:r w:rsidRPr="0042472F">
          <w:t xml:space="preserve">: </w:t>
        </w:r>
        <w:r>
          <w:t>A-MPR regions for NS_0</w:t>
        </w:r>
      </w:ins>
      <w:ins w:id="1388" w:author="Alexander Sayenko" w:date="2023-11-15T13:46:00Z">
        <w:r>
          <w:t>5</w:t>
        </w:r>
      </w:ins>
      <w:ins w:id="1389" w:author="Alexander Sayenko" w:date="2023-11-15T13:45:00Z">
        <w:r>
          <w:t>N (5, 10 and 15MHz channels)</w:t>
        </w:r>
        <w:r w:rsidRPr="0042472F">
          <w:t>.</w:t>
        </w:r>
      </w:ins>
    </w:p>
    <w:p w14:paraId="722C5260" w14:textId="77777777" w:rsidR="00370A63" w:rsidRDefault="00370A63" w:rsidP="00E91609">
      <w:pPr>
        <w:rPr>
          <w:ins w:id="1390" w:author="Alexander Sayenko" w:date="2023-10-23T14:35:00Z"/>
        </w:rPr>
      </w:pPr>
    </w:p>
    <w:p w14:paraId="138C65A8" w14:textId="1316AA43" w:rsidR="00E91609" w:rsidRDefault="00E91609" w:rsidP="00E91609">
      <w:pPr>
        <w:pStyle w:val="TH"/>
        <w:rPr>
          <w:ins w:id="1391" w:author="Alexander Sayenko" w:date="2023-10-23T14:35:00Z"/>
        </w:rPr>
      </w:pPr>
      <w:ins w:id="1392" w:author="Alexander Sayenko" w:date="2023-10-23T14:35:00Z">
        <w:r>
          <w:lastRenderedPageBreak/>
          <w:t>Table 6.2.1.x-3: A-MPR values for NS_05N (ETSI upper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E91609" w14:paraId="2F98999D" w14:textId="77777777" w:rsidTr="001F092A">
        <w:trPr>
          <w:ins w:id="1393" w:author="Alexander Sayenko" w:date="2023-10-23T14:35:00Z"/>
        </w:trPr>
        <w:tc>
          <w:tcPr>
            <w:tcW w:w="1359" w:type="dxa"/>
          </w:tcPr>
          <w:p w14:paraId="0C24963B" w14:textId="77777777" w:rsidR="00E91609" w:rsidRPr="00A066B6" w:rsidRDefault="00E91609" w:rsidP="001F092A">
            <w:pPr>
              <w:pStyle w:val="TAH"/>
              <w:rPr>
                <w:ins w:id="1394" w:author="Alexander Sayenko" w:date="2023-10-23T14:35:00Z"/>
              </w:rPr>
            </w:pPr>
            <w:ins w:id="1395" w:author="Alexander Sayenko" w:date="2023-10-23T14:35:00Z">
              <w:r w:rsidRPr="00A066B6">
                <w:t>Channel BW</w:t>
              </w:r>
            </w:ins>
          </w:p>
        </w:tc>
        <w:tc>
          <w:tcPr>
            <w:tcW w:w="2322" w:type="dxa"/>
          </w:tcPr>
          <w:p w14:paraId="72A411C0" w14:textId="77777777" w:rsidR="00E91609" w:rsidRPr="00A066B6" w:rsidRDefault="00E91609" w:rsidP="001F092A">
            <w:pPr>
              <w:pStyle w:val="TAH"/>
              <w:rPr>
                <w:ins w:id="1396" w:author="Alexander Sayenko" w:date="2023-10-23T14:35:00Z"/>
              </w:rPr>
            </w:pPr>
            <w:ins w:id="1397" w:author="Alexander Sayenko" w:date="2023-10-23T14:35:00Z">
              <w:r w:rsidRPr="00A066B6">
                <w:t xml:space="preserve">Carrier </w:t>
              </w:r>
              <w:proofErr w:type="spellStart"/>
              <w:r w:rsidRPr="00A066B6">
                <w:t>Center</w:t>
              </w:r>
              <w:proofErr w:type="spellEnd"/>
              <w:r w:rsidRPr="00A066B6">
                <w:t xml:space="preserve"> Frequency</w:t>
              </w:r>
            </w:ins>
          </w:p>
        </w:tc>
        <w:tc>
          <w:tcPr>
            <w:tcW w:w="1926" w:type="dxa"/>
          </w:tcPr>
          <w:p w14:paraId="1B49D50F" w14:textId="77777777" w:rsidR="00E91609" w:rsidRPr="00A066B6" w:rsidRDefault="00E91609" w:rsidP="001F092A">
            <w:pPr>
              <w:pStyle w:val="TAH"/>
              <w:rPr>
                <w:ins w:id="1398" w:author="Alexander Sayenko" w:date="2023-10-23T14:35:00Z"/>
              </w:rPr>
            </w:pPr>
            <w:proofErr w:type="spellStart"/>
            <w:ins w:id="1399" w:author="Alexander Sayenko" w:date="2023-10-23T14:35:00Z">
              <w:r w:rsidRPr="00A066B6">
                <w:t>RB_start</w:t>
              </w:r>
              <w:proofErr w:type="spellEnd"/>
              <w:r w:rsidRPr="00A066B6">
                <w:t>*12*SCS (MHz)</w:t>
              </w:r>
            </w:ins>
          </w:p>
        </w:tc>
        <w:tc>
          <w:tcPr>
            <w:tcW w:w="1926" w:type="dxa"/>
          </w:tcPr>
          <w:p w14:paraId="7A7F5FE9" w14:textId="77777777" w:rsidR="00E91609" w:rsidRPr="00A066B6" w:rsidRDefault="00E91609" w:rsidP="001F092A">
            <w:pPr>
              <w:pStyle w:val="TAH"/>
              <w:rPr>
                <w:ins w:id="1400" w:author="Alexander Sayenko" w:date="2023-10-23T14:35:00Z"/>
              </w:rPr>
            </w:pPr>
            <w:ins w:id="1401" w:author="Alexander Sayenko" w:date="2023-10-23T14:35:00Z">
              <w:r w:rsidRPr="00A066B6">
                <w:t>LCRB*12*SCS (MHz)</w:t>
              </w:r>
            </w:ins>
          </w:p>
        </w:tc>
        <w:tc>
          <w:tcPr>
            <w:tcW w:w="1927" w:type="dxa"/>
          </w:tcPr>
          <w:p w14:paraId="038F6815" w14:textId="77777777" w:rsidR="00E91609" w:rsidRPr="00A066B6" w:rsidRDefault="00E91609" w:rsidP="001F092A">
            <w:pPr>
              <w:pStyle w:val="TAH"/>
              <w:rPr>
                <w:ins w:id="1402" w:author="Alexander Sayenko" w:date="2023-10-23T14:35:00Z"/>
              </w:rPr>
            </w:pPr>
            <w:ins w:id="1403" w:author="Alexander Sayenko" w:date="2023-10-23T14:35:00Z">
              <w:r w:rsidRPr="00A066B6">
                <w:t>A-MPR</w:t>
              </w:r>
            </w:ins>
          </w:p>
        </w:tc>
      </w:tr>
      <w:tr w:rsidR="00E91609" w14:paraId="778CA46F" w14:textId="77777777" w:rsidTr="001F092A">
        <w:trPr>
          <w:ins w:id="1404" w:author="Alexander Sayenko" w:date="2023-10-23T14:35:00Z"/>
        </w:trPr>
        <w:tc>
          <w:tcPr>
            <w:tcW w:w="1359" w:type="dxa"/>
            <w:vMerge w:val="restart"/>
          </w:tcPr>
          <w:p w14:paraId="0C49E76B" w14:textId="77777777" w:rsidR="00E91609" w:rsidRPr="00A066B6" w:rsidRDefault="00E91609" w:rsidP="001F092A">
            <w:pPr>
              <w:pStyle w:val="TAC"/>
              <w:rPr>
                <w:ins w:id="1405" w:author="Alexander Sayenko" w:date="2023-10-23T14:35:00Z"/>
              </w:rPr>
            </w:pPr>
            <w:ins w:id="1406" w:author="Alexander Sayenko" w:date="2023-10-23T14:35:00Z">
              <w:r>
                <w:t>5MHz</w:t>
              </w:r>
            </w:ins>
          </w:p>
        </w:tc>
        <w:tc>
          <w:tcPr>
            <w:tcW w:w="2322" w:type="dxa"/>
            <w:vMerge w:val="restart"/>
          </w:tcPr>
          <w:p w14:paraId="0A3F9D03" w14:textId="77777777" w:rsidR="00E91609" w:rsidRPr="00A066B6" w:rsidRDefault="00E91609" w:rsidP="001F092A">
            <w:pPr>
              <w:pStyle w:val="TAC"/>
              <w:rPr>
                <w:ins w:id="1407" w:author="Alexander Sayenko" w:date="2023-10-23T14:35:00Z"/>
              </w:rPr>
            </w:pPr>
            <w:ins w:id="1408" w:author="Alexander Sayenko" w:date="2023-10-23T14:35:00Z">
              <w:r w:rsidRPr="00A066B6">
                <w:t>16</w:t>
              </w:r>
              <w:r>
                <w:t>22</w:t>
              </w:r>
              <w:r w:rsidRPr="00A066B6">
                <w:t>.</w:t>
              </w:r>
              <w:r>
                <w:t>4</w:t>
              </w:r>
              <w:r w:rsidRPr="00A066B6">
                <w:t xml:space="preserve"> &lt; fc &lt;</w:t>
              </w:r>
              <w:r>
                <w:t>=</w:t>
              </w:r>
              <w:r w:rsidRPr="00A066B6">
                <w:t xml:space="preserve"> 16</w:t>
              </w:r>
              <w:r>
                <w:t>24</w:t>
              </w:r>
            </w:ins>
          </w:p>
        </w:tc>
        <w:tc>
          <w:tcPr>
            <w:tcW w:w="1926" w:type="dxa"/>
          </w:tcPr>
          <w:p w14:paraId="457724DA" w14:textId="77777777" w:rsidR="00E91609" w:rsidRPr="00A066B6" w:rsidRDefault="00E91609" w:rsidP="001F092A">
            <w:pPr>
              <w:pStyle w:val="TAC"/>
              <w:rPr>
                <w:ins w:id="1409" w:author="Alexander Sayenko" w:date="2023-10-23T14:35:00Z"/>
              </w:rPr>
            </w:pPr>
            <w:ins w:id="1410" w:author="Alexander Sayenko" w:date="2023-10-23T14:35:00Z">
              <w:r>
                <w:t>&lt;= 3.6</w:t>
              </w:r>
            </w:ins>
          </w:p>
        </w:tc>
        <w:tc>
          <w:tcPr>
            <w:tcW w:w="1926" w:type="dxa"/>
          </w:tcPr>
          <w:p w14:paraId="06CD91D8" w14:textId="77777777" w:rsidR="00E91609" w:rsidRPr="00A066B6" w:rsidRDefault="00E91609" w:rsidP="001F092A">
            <w:pPr>
              <w:pStyle w:val="TAC"/>
              <w:rPr>
                <w:ins w:id="1411" w:author="Alexander Sayenko" w:date="2023-10-23T14:35:00Z"/>
              </w:rPr>
            </w:pPr>
            <w:ins w:id="1412" w:author="Alexander Sayenko" w:date="2023-10-23T14:35:00Z">
              <w:r>
                <w:t>&gt; 0.36</w:t>
              </w:r>
            </w:ins>
          </w:p>
        </w:tc>
        <w:tc>
          <w:tcPr>
            <w:tcW w:w="1927" w:type="dxa"/>
          </w:tcPr>
          <w:p w14:paraId="1760CC5C" w14:textId="77777777" w:rsidR="00E91609" w:rsidRPr="00A066B6" w:rsidRDefault="00E91609" w:rsidP="001F092A">
            <w:pPr>
              <w:pStyle w:val="TAC"/>
              <w:rPr>
                <w:ins w:id="1413" w:author="Alexander Sayenko" w:date="2023-10-23T14:35:00Z"/>
              </w:rPr>
            </w:pPr>
            <w:ins w:id="1414" w:author="Alexander Sayenko" w:date="2023-10-23T14:35:00Z">
              <w:r>
                <w:t>A3</w:t>
              </w:r>
            </w:ins>
          </w:p>
        </w:tc>
      </w:tr>
      <w:tr w:rsidR="00E91609" w14:paraId="56C26E7E" w14:textId="77777777" w:rsidTr="001F092A">
        <w:trPr>
          <w:ins w:id="1415" w:author="Alexander Sayenko" w:date="2023-10-23T14:35:00Z"/>
        </w:trPr>
        <w:tc>
          <w:tcPr>
            <w:tcW w:w="1359" w:type="dxa"/>
            <w:vMerge/>
          </w:tcPr>
          <w:p w14:paraId="698D2D4F" w14:textId="77777777" w:rsidR="00E91609" w:rsidRPr="00A066B6" w:rsidRDefault="00E91609" w:rsidP="001F092A">
            <w:pPr>
              <w:pStyle w:val="TAC"/>
              <w:rPr>
                <w:ins w:id="1416" w:author="Alexander Sayenko" w:date="2023-10-23T14:35:00Z"/>
              </w:rPr>
            </w:pPr>
          </w:p>
        </w:tc>
        <w:tc>
          <w:tcPr>
            <w:tcW w:w="2322" w:type="dxa"/>
            <w:vMerge/>
          </w:tcPr>
          <w:p w14:paraId="68101A9F" w14:textId="77777777" w:rsidR="00E91609" w:rsidRPr="00A066B6" w:rsidRDefault="00E91609" w:rsidP="001F092A">
            <w:pPr>
              <w:pStyle w:val="TAC"/>
              <w:rPr>
                <w:ins w:id="1417" w:author="Alexander Sayenko" w:date="2023-10-23T14:35:00Z"/>
              </w:rPr>
            </w:pPr>
          </w:p>
        </w:tc>
        <w:tc>
          <w:tcPr>
            <w:tcW w:w="1926" w:type="dxa"/>
          </w:tcPr>
          <w:p w14:paraId="4CDA2751" w14:textId="77777777" w:rsidR="00E91609" w:rsidRPr="00A066B6" w:rsidRDefault="00E91609" w:rsidP="001F092A">
            <w:pPr>
              <w:pStyle w:val="TAC"/>
              <w:rPr>
                <w:ins w:id="1418" w:author="Alexander Sayenko" w:date="2023-10-23T14:35:00Z"/>
              </w:rPr>
            </w:pPr>
          </w:p>
        </w:tc>
        <w:tc>
          <w:tcPr>
            <w:tcW w:w="1926" w:type="dxa"/>
          </w:tcPr>
          <w:p w14:paraId="68233B4B" w14:textId="77777777" w:rsidR="00E91609" w:rsidRPr="00A066B6" w:rsidRDefault="00E91609" w:rsidP="001F092A">
            <w:pPr>
              <w:pStyle w:val="TAC"/>
              <w:rPr>
                <w:ins w:id="1419" w:author="Alexander Sayenko" w:date="2023-10-23T14:35:00Z"/>
              </w:rPr>
            </w:pPr>
            <w:ins w:id="1420" w:author="Alexander Sayenko" w:date="2023-10-23T14:35:00Z">
              <w:r>
                <w:t>&gt;= 2.88</w:t>
              </w:r>
            </w:ins>
          </w:p>
        </w:tc>
        <w:tc>
          <w:tcPr>
            <w:tcW w:w="1927" w:type="dxa"/>
          </w:tcPr>
          <w:p w14:paraId="2AA6A987" w14:textId="77777777" w:rsidR="00E91609" w:rsidRPr="00A066B6" w:rsidRDefault="00E91609" w:rsidP="001F092A">
            <w:pPr>
              <w:pStyle w:val="TAC"/>
              <w:rPr>
                <w:ins w:id="1421" w:author="Alexander Sayenko" w:date="2023-10-23T14:35:00Z"/>
              </w:rPr>
            </w:pPr>
            <w:ins w:id="1422" w:author="Alexander Sayenko" w:date="2023-10-23T14:35:00Z">
              <w:r>
                <w:t>A1</w:t>
              </w:r>
            </w:ins>
          </w:p>
        </w:tc>
      </w:tr>
      <w:tr w:rsidR="00E91609" w14:paraId="013CC80C" w14:textId="77777777" w:rsidTr="001F092A">
        <w:trPr>
          <w:ins w:id="1423" w:author="Alexander Sayenko" w:date="2023-10-23T14:35:00Z"/>
        </w:trPr>
        <w:tc>
          <w:tcPr>
            <w:tcW w:w="1359" w:type="dxa"/>
            <w:vMerge w:val="restart"/>
          </w:tcPr>
          <w:p w14:paraId="7C15B86D" w14:textId="77777777" w:rsidR="00E91609" w:rsidRPr="00A066B6" w:rsidRDefault="00E91609" w:rsidP="001F092A">
            <w:pPr>
              <w:pStyle w:val="TAC"/>
              <w:rPr>
                <w:ins w:id="1424" w:author="Alexander Sayenko" w:date="2023-10-23T14:35:00Z"/>
              </w:rPr>
            </w:pPr>
            <w:ins w:id="1425" w:author="Alexander Sayenko" w:date="2023-10-23T14:35:00Z">
              <w:r>
                <w:t>10MHz</w:t>
              </w:r>
            </w:ins>
          </w:p>
        </w:tc>
        <w:tc>
          <w:tcPr>
            <w:tcW w:w="2322" w:type="dxa"/>
            <w:vMerge w:val="restart"/>
          </w:tcPr>
          <w:p w14:paraId="685139F0" w14:textId="77777777" w:rsidR="00E91609" w:rsidRPr="00A066B6" w:rsidRDefault="00E91609" w:rsidP="001F092A">
            <w:pPr>
              <w:pStyle w:val="TAC"/>
              <w:rPr>
                <w:ins w:id="1426" w:author="Alexander Sayenko" w:date="2023-10-23T14:35:00Z"/>
              </w:rPr>
            </w:pPr>
            <w:ins w:id="1427" w:author="Alexander Sayenko" w:date="2023-10-23T14:35:00Z">
              <w:r w:rsidRPr="00112DEE">
                <w:t>1615 &lt;= fc &lt; 1620</w:t>
              </w:r>
              <w:r>
                <w:t>.1</w:t>
              </w:r>
            </w:ins>
          </w:p>
        </w:tc>
        <w:tc>
          <w:tcPr>
            <w:tcW w:w="1926" w:type="dxa"/>
          </w:tcPr>
          <w:p w14:paraId="0F288E46" w14:textId="77777777" w:rsidR="00E91609" w:rsidRPr="00A066B6" w:rsidRDefault="00E91609" w:rsidP="001F092A">
            <w:pPr>
              <w:pStyle w:val="TAC"/>
              <w:rPr>
                <w:ins w:id="1428" w:author="Alexander Sayenko" w:date="2023-10-23T14:35:00Z"/>
              </w:rPr>
            </w:pPr>
            <w:ins w:id="1429" w:author="Alexander Sayenko" w:date="2023-10-23T14:35:00Z">
              <w:r>
                <w:t>&lt;= 1.8</w:t>
              </w:r>
            </w:ins>
          </w:p>
        </w:tc>
        <w:tc>
          <w:tcPr>
            <w:tcW w:w="1926" w:type="dxa"/>
          </w:tcPr>
          <w:p w14:paraId="21E6BDFE" w14:textId="77777777" w:rsidR="00E91609" w:rsidRDefault="00E91609" w:rsidP="001F092A">
            <w:pPr>
              <w:pStyle w:val="TAC"/>
              <w:rPr>
                <w:ins w:id="1430" w:author="Alexander Sayenko" w:date="2023-10-23T14:35:00Z"/>
              </w:rPr>
            </w:pPr>
            <w:ins w:id="1431" w:author="Alexander Sayenko" w:date="2023-10-23T14:35:00Z">
              <w:r>
                <w:t>&lt;= 5.04</w:t>
              </w:r>
            </w:ins>
          </w:p>
        </w:tc>
        <w:tc>
          <w:tcPr>
            <w:tcW w:w="1927" w:type="dxa"/>
          </w:tcPr>
          <w:p w14:paraId="2C137358" w14:textId="77777777" w:rsidR="00E91609" w:rsidRDefault="00E91609" w:rsidP="001F092A">
            <w:pPr>
              <w:pStyle w:val="TAC"/>
              <w:rPr>
                <w:ins w:id="1432" w:author="Alexander Sayenko" w:date="2023-10-23T14:35:00Z"/>
              </w:rPr>
            </w:pPr>
            <w:ins w:id="1433" w:author="Alexander Sayenko" w:date="2023-10-23T14:35:00Z">
              <w:r>
                <w:t>A4</w:t>
              </w:r>
            </w:ins>
          </w:p>
        </w:tc>
      </w:tr>
      <w:tr w:rsidR="00E91609" w14:paraId="1DBCE1A1" w14:textId="77777777" w:rsidTr="001F092A">
        <w:trPr>
          <w:ins w:id="1434" w:author="Alexander Sayenko" w:date="2023-10-23T14:35:00Z"/>
        </w:trPr>
        <w:tc>
          <w:tcPr>
            <w:tcW w:w="1359" w:type="dxa"/>
            <w:vMerge/>
          </w:tcPr>
          <w:p w14:paraId="13D31601" w14:textId="77777777" w:rsidR="00E91609" w:rsidRPr="00A066B6" w:rsidRDefault="00E91609" w:rsidP="001F092A">
            <w:pPr>
              <w:pStyle w:val="TAC"/>
              <w:rPr>
                <w:ins w:id="1435" w:author="Alexander Sayenko" w:date="2023-10-23T14:35:00Z"/>
              </w:rPr>
            </w:pPr>
          </w:p>
        </w:tc>
        <w:tc>
          <w:tcPr>
            <w:tcW w:w="2322" w:type="dxa"/>
            <w:vMerge/>
          </w:tcPr>
          <w:p w14:paraId="23FFED32" w14:textId="77777777" w:rsidR="00E91609" w:rsidRPr="00A066B6" w:rsidRDefault="00E91609" w:rsidP="001F092A">
            <w:pPr>
              <w:pStyle w:val="TAC"/>
              <w:rPr>
                <w:ins w:id="1436" w:author="Alexander Sayenko" w:date="2023-10-23T14:35:00Z"/>
              </w:rPr>
            </w:pPr>
          </w:p>
        </w:tc>
        <w:tc>
          <w:tcPr>
            <w:tcW w:w="1926" w:type="dxa"/>
          </w:tcPr>
          <w:p w14:paraId="2C3B6B6C" w14:textId="77777777" w:rsidR="00E91609" w:rsidRPr="00A066B6" w:rsidRDefault="00E91609" w:rsidP="001F092A">
            <w:pPr>
              <w:pStyle w:val="TAC"/>
              <w:rPr>
                <w:ins w:id="1437" w:author="Alexander Sayenko" w:date="2023-10-23T14:35:00Z"/>
              </w:rPr>
            </w:pPr>
            <w:ins w:id="1438" w:author="Alexander Sayenko" w:date="2023-10-23T14:35:00Z">
              <w:r>
                <w:t>&lt;= 1.8</w:t>
              </w:r>
            </w:ins>
          </w:p>
        </w:tc>
        <w:tc>
          <w:tcPr>
            <w:tcW w:w="1926" w:type="dxa"/>
          </w:tcPr>
          <w:p w14:paraId="7E94DEAB" w14:textId="77777777" w:rsidR="00E91609" w:rsidRDefault="00E91609" w:rsidP="001F092A">
            <w:pPr>
              <w:pStyle w:val="TAC"/>
              <w:rPr>
                <w:ins w:id="1439" w:author="Alexander Sayenko" w:date="2023-10-23T14:35:00Z"/>
              </w:rPr>
            </w:pPr>
            <w:ins w:id="1440" w:author="Alexander Sayenko" w:date="2023-10-23T14:35:00Z">
              <w:r>
                <w:t>&gt; 5.04</w:t>
              </w:r>
            </w:ins>
          </w:p>
        </w:tc>
        <w:tc>
          <w:tcPr>
            <w:tcW w:w="1927" w:type="dxa"/>
          </w:tcPr>
          <w:p w14:paraId="302F32CE" w14:textId="77777777" w:rsidR="00E91609" w:rsidRDefault="00E91609" w:rsidP="001F092A">
            <w:pPr>
              <w:pStyle w:val="TAC"/>
              <w:rPr>
                <w:ins w:id="1441" w:author="Alexander Sayenko" w:date="2023-10-23T14:35:00Z"/>
              </w:rPr>
            </w:pPr>
            <w:ins w:id="1442" w:author="Alexander Sayenko" w:date="2023-10-23T14:35:00Z">
              <w:r>
                <w:t>A5</w:t>
              </w:r>
            </w:ins>
          </w:p>
        </w:tc>
      </w:tr>
      <w:tr w:rsidR="00E91609" w14:paraId="737C8941" w14:textId="77777777" w:rsidTr="001F092A">
        <w:trPr>
          <w:ins w:id="1443" w:author="Alexander Sayenko" w:date="2023-10-23T14:35:00Z"/>
        </w:trPr>
        <w:tc>
          <w:tcPr>
            <w:tcW w:w="1359" w:type="dxa"/>
            <w:vMerge/>
          </w:tcPr>
          <w:p w14:paraId="72289A54" w14:textId="77777777" w:rsidR="00E91609" w:rsidRPr="00A066B6" w:rsidRDefault="00E91609" w:rsidP="001F092A">
            <w:pPr>
              <w:pStyle w:val="TAC"/>
              <w:rPr>
                <w:ins w:id="1444" w:author="Alexander Sayenko" w:date="2023-10-23T14:35:00Z"/>
              </w:rPr>
            </w:pPr>
          </w:p>
        </w:tc>
        <w:tc>
          <w:tcPr>
            <w:tcW w:w="2322" w:type="dxa"/>
            <w:vMerge/>
          </w:tcPr>
          <w:p w14:paraId="1AB5753D" w14:textId="77777777" w:rsidR="00E91609" w:rsidRPr="00A066B6" w:rsidRDefault="00E91609" w:rsidP="001F092A">
            <w:pPr>
              <w:pStyle w:val="TAC"/>
              <w:rPr>
                <w:ins w:id="1445" w:author="Alexander Sayenko" w:date="2023-10-23T14:35:00Z"/>
              </w:rPr>
            </w:pPr>
          </w:p>
        </w:tc>
        <w:tc>
          <w:tcPr>
            <w:tcW w:w="1926" w:type="dxa"/>
          </w:tcPr>
          <w:p w14:paraId="3E5F6E37" w14:textId="77777777" w:rsidR="00E91609" w:rsidRPr="00A066B6" w:rsidRDefault="00E91609" w:rsidP="001F092A">
            <w:pPr>
              <w:pStyle w:val="TAC"/>
              <w:rPr>
                <w:ins w:id="1446" w:author="Alexander Sayenko" w:date="2023-10-23T14:35:00Z"/>
              </w:rPr>
            </w:pPr>
            <w:ins w:id="1447" w:author="Alexander Sayenko" w:date="2023-10-23T14:35:00Z">
              <w:r>
                <w:t xml:space="preserve">&gt; 7.2 </w:t>
              </w:r>
            </w:ins>
          </w:p>
        </w:tc>
        <w:tc>
          <w:tcPr>
            <w:tcW w:w="1926" w:type="dxa"/>
          </w:tcPr>
          <w:p w14:paraId="6E1411A3" w14:textId="77777777" w:rsidR="00E91609" w:rsidRDefault="00E91609" w:rsidP="001F092A">
            <w:pPr>
              <w:pStyle w:val="TAC"/>
              <w:rPr>
                <w:ins w:id="1448" w:author="Alexander Sayenko" w:date="2023-10-23T14:35:00Z"/>
              </w:rPr>
            </w:pPr>
            <w:ins w:id="1449" w:author="Alexander Sayenko" w:date="2023-10-23T14:35:00Z">
              <w:r>
                <w:t>&gt; 0</w:t>
              </w:r>
            </w:ins>
          </w:p>
        </w:tc>
        <w:tc>
          <w:tcPr>
            <w:tcW w:w="1927" w:type="dxa"/>
          </w:tcPr>
          <w:p w14:paraId="12F59C5E" w14:textId="77777777" w:rsidR="00E91609" w:rsidRDefault="00E91609" w:rsidP="001F092A">
            <w:pPr>
              <w:pStyle w:val="TAC"/>
              <w:rPr>
                <w:ins w:id="1450" w:author="Alexander Sayenko" w:date="2023-10-23T14:35:00Z"/>
              </w:rPr>
            </w:pPr>
            <w:ins w:id="1451" w:author="Alexander Sayenko" w:date="2023-10-23T14:35:00Z">
              <w:r>
                <w:t>A6</w:t>
              </w:r>
            </w:ins>
          </w:p>
        </w:tc>
      </w:tr>
      <w:tr w:rsidR="00E91609" w14:paraId="25E92D57" w14:textId="77777777" w:rsidTr="001F092A">
        <w:trPr>
          <w:ins w:id="1452" w:author="Alexander Sayenko" w:date="2023-10-23T14:35:00Z"/>
        </w:trPr>
        <w:tc>
          <w:tcPr>
            <w:tcW w:w="1359" w:type="dxa"/>
            <w:vMerge/>
          </w:tcPr>
          <w:p w14:paraId="0BAA6AEB" w14:textId="77777777" w:rsidR="00E91609" w:rsidRPr="00A066B6" w:rsidRDefault="00E91609" w:rsidP="001F092A">
            <w:pPr>
              <w:pStyle w:val="TAC"/>
              <w:rPr>
                <w:ins w:id="1453" w:author="Alexander Sayenko" w:date="2023-10-23T14:35:00Z"/>
              </w:rPr>
            </w:pPr>
          </w:p>
        </w:tc>
        <w:tc>
          <w:tcPr>
            <w:tcW w:w="2322" w:type="dxa"/>
            <w:vMerge/>
          </w:tcPr>
          <w:p w14:paraId="23D466DB" w14:textId="77777777" w:rsidR="00E91609" w:rsidRPr="00A066B6" w:rsidRDefault="00E91609" w:rsidP="001F092A">
            <w:pPr>
              <w:pStyle w:val="TAC"/>
              <w:rPr>
                <w:ins w:id="1454" w:author="Alexander Sayenko" w:date="2023-10-23T14:35:00Z"/>
              </w:rPr>
            </w:pPr>
          </w:p>
        </w:tc>
        <w:tc>
          <w:tcPr>
            <w:tcW w:w="1926" w:type="dxa"/>
          </w:tcPr>
          <w:p w14:paraId="267A9CDA" w14:textId="77777777" w:rsidR="00E91609" w:rsidRPr="00A066B6" w:rsidRDefault="00E91609" w:rsidP="001F092A">
            <w:pPr>
              <w:pStyle w:val="TAC"/>
              <w:rPr>
                <w:ins w:id="1455" w:author="Alexander Sayenko" w:date="2023-10-23T14:35:00Z"/>
              </w:rPr>
            </w:pPr>
            <w:ins w:id="1456" w:author="Alexander Sayenko" w:date="2023-10-23T14:35:00Z">
              <w:r>
                <w:t>&gt; 1.8</w:t>
              </w:r>
            </w:ins>
          </w:p>
        </w:tc>
        <w:tc>
          <w:tcPr>
            <w:tcW w:w="1926" w:type="dxa"/>
          </w:tcPr>
          <w:p w14:paraId="48E02100" w14:textId="77777777" w:rsidR="00E91609" w:rsidRDefault="00E91609" w:rsidP="001F092A">
            <w:pPr>
              <w:pStyle w:val="TAC"/>
              <w:rPr>
                <w:ins w:id="1457" w:author="Alexander Sayenko" w:date="2023-10-23T14:35:00Z"/>
              </w:rPr>
            </w:pPr>
            <w:ins w:id="1458" w:author="Alexander Sayenko" w:date="2023-10-23T14:35:00Z">
              <w:r>
                <w:t>&gt;= 2.88</w:t>
              </w:r>
            </w:ins>
          </w:p>
        </w:tc>
        <w:tc>
          <w:tcPr>
            <w:tcW w:w="1927" w:type="dxa"/>
          </w:tcPr>
          <w:p w14:paraId="595ED39E" w14:textId="77777777" w:rsidR="00E91609" w:rsidRDefault="00E91609" w:rsidP="001F092A">
            <w:pPr>
              <w:pStyle w:val="TAC"/>
              <w:rPr>
                <w:ins w:id="1459" w:author="Alexander Sayenko" w:date="2023-10-23T14:35:00Z"/>
              </w:rPr>
            </w:pPr>
            <w:ins w:id="1460" w:author="Alexander Sayenko" w:date="2023-10-23T14:35:00Z">
              <w:r>
                <w:t>A2</w:t>
              </w:r>
            </w:ins>
          </w:p>
        </w:tc>
      </w:tr>
      <w:tr w:rsidR="00E91609" w14:paraId="352E6A8E" w14:textId="77777777" w:rsidTr="001F092A">
        <w:trPr>
          <w:ins w:id="1461" w:author="Alexander Sayenko" w:date="2023-10-23T14:35:00Z"/>
        </w:trPr>
        <w:tc>
          <w:tcPr>
            <w:tcW w:w="1359" w:type="dxa"/>
            <w:vMerge/>
          </w:tcPr>
          <w:p w14:paraId="7D7D2D61" w14:textId="77777777" w:rsidR="00E91609" w:rsidRPr="00A066B6" w:rsidRDefault="00E91609" w:rsidP="001F092A">
            <w:pPr>
              <w:pStyle w:val="TAC"/>
              <w:rPr>
                <w:ins w:id="1462" w:author="Alexander Sayenko" w:date="2023-10-23T14:35:00Z"/>
              </w:rPr>
            </w:pPr>
          </w:p>
        </w:tc>
        <w:tc>
          <w:tcPr>
            <w:tcW w:w="2322" w:type="dxa"/>
            <w:vMerge w:val="restart"/>
          </w:tcPr>
          <w:p w14:paraId="4642ED15" w14:textId="77777777" w:rsidR="00E91609" w:rsidRPr="00A066B6" w:rsidRDefault="00E91609" w:rsidP="001F092A">
            <w:pPr>
              <w:pStyle w:val="TAC"/>
              <w:rPr>
                <w:ins w:id="1463" w:author="Alexander Sayenko" w:date="2023-10-23T14:35:00Z"/>
              </w:rPr>
            </w:pPr>
            <w:ins w:id="1464" w:author="Alexander Sayenko" w:date="2023-10-23T14:35:00Z">
              <w:r w:rsidRPr="00112DEE">
                <w:t>1620</w:t>
              </w:r>
              <w:r>
                <w:t>.1</w:t>
              </w:r>
              <w:r w:rsidRPr="00112DEE">
                <w:t xml:space="preserve"> &lt;= fc &lt;= 1621.5</w:t>
              </w:r>
            </w:ins>
          </w:p>
        </w:tc>
        <w:tc>
          <w:tcPr>
            <w:tcW w:w="1926" w:type="dxa"/>
          </w:tcPr>
          <w:p w14:paraId="108E0870" w14:textId="77777777" w:rsidR="00E91609" w:rsidRPr="00A066B6" w:rsidRDefault="00E91609" w:rsidP="001F092A">
            <w:pPr>
              <w:pStyle w:val="TAC"/>
              <w:rPr>
                <w:ins w:id="1465" w:author="Alexander Sayenko" w:date="2023-10-23T14:35:00Z"/>
              </w:rPr>
            </w:pPr>
          </w:p>
        </w:tc>
        <w:tc>
          <w:tcPr>
            <w:tcW w:w="1926" w:type="dxa"/>
          </w:tcPr>
          <w:p w14:paraId="33E660F1" w14:textId="77777777" w:rsidR="00E91609" w:rsidRDefault="00E91609" w:rsidP="001F092A">
            <w:pPr>
              <w:pStyle w:val="TAC"/>
              <w:rPr>
                <w:ins w:id="1466" w:author="Alexander Sayenko" w:date="2023-10-23T14:35:00Z"/>
              </w:rPr>
            </w:pPr>
            <w:ins w:id="1467" w:author="Alexander Sayenko" w:date="2023-10-23T14:35:00Z">
              <w:r>
                <w:t>&lt;= 7.2</w:t>
              </w:r>
            </w:ins>
          </w:p>
        </w:tc>
        <w:tc>
          <w:tcPr>
            <w:tcW w:w="1927" w:type="dxa"/>
          </w:tcPr>
          <w:p w14:paraId="2821D67E" w14:textId="77777777" w:rsidR="00E91609" w:rsidRDefault="00E91609" w:rsidP="001F092A">
            <w:pPr>
              <w:pStyle w:val="TAC"/>
              <w:rPr>
                <w:ins w:id="1468" w:author="Alexander Sayenko" w:date="2023-10-23T14:35:00Z"/>
              </w:rPr>
            </w:pPr>
            <w:ins w:id="1469" w:author="Alexander Sayenko" w:date="2023-10-23T14:35:00Z">
              <w:r>
                <w:t>A6</w:t>
              </w:r>
            </w:ins>
          </w:p>
        </w:tc>
      </w:tr>
      <w:tr w:rsidR="00E91609" w14:paraId="47729988" w14:textId="77777777" w:rsidTr="001F092A">
        <w:trPr>
          <w:ins w:id="1470" w:author="Alexander Sayenko" w:date="2023-10-23T14:35:00Z"/>
        </w:trPr>
        <w:tc>
          <w:tcPr>
            <w:tcW w:w="1359" w:type="dxa"/>
            <w:vMerge/>
          </w:tcPr>
          <w:p w14:paraId="50BA87B3" w14:textId="77777777" w:rsidR="00E91609" w:rsidRPr="00A066B6" w:rsidRDefault="00E91609" w:rsidP="001F092A">
            <w:pPr>
              <w:pStyle w:val="TAC"/>
              <w:rPr>
                <w:ins w:id="1471" w:author="Alexander Sayenko" w:date="2023-10-23T14:35:00Z"/>
              </w:rPr>
            </w:pPr>
          </w:p>
        </w:tc>
        <w:tc>
          <w:tcPr>
            <w:tcW w:w="2322" w:type="dxa"/>
            <w:vMerge/>
          </w:tcPr>
          <w:p w14:paraId="1EF4CE1F" w14:textId="77777777" w:rsidR="00E91609" w:rsidRPr="00A066B6" w:rsidRDefault="00E91609" w:rsidP="001F092A">
            <w:pPr>
              <w:pStyle w:val="TAC"/>
              <w:rPr>
                <w:ins w:id="1472" w:author="Alexander Sayenko" w:date="2023-10-23T14:35:00Z"/>
              </w:rPr>
            </w:pPr>
          </w:p>
        </w:tc>
        <w:tc>
          <w:tcPr>
            <w:tcW w:w="1926" w:type="dxa"/>
          </w:tcPr>
          <w:p w14:paraId="30944AE9" w14:textId="77777777" w:rsidR="00E91609" w:rsidRPr="00A066B6" w:rsidRDefault="00E91609" w:rsidP="001F092A">
            <w:pPr>
              <w:pStyle w:val="TAC"/>
              <w:rPr>
                <w:ins w:id="1473" w:author="Alexander Sayenko" w:date="2023-10-23T14:35:00Z"/>
              </w:rPr>
            </w:pPr>
            <w:ins w:id="1474" w:author="Alexander Sayenko" w:date="2023-10-23T14:35:00Z">
              <w:r>
                <w:t>&lt;= 0.36</w:t>
              </w:r>
            </w:ins>
          </w:p>
        </w:tc>
        <w:tc>
          <w:tcPr>
            <w:tcW w:w="1926" w:type="dxa"/>
          </w:tcPr>
          <w:p w14:paraId="440AA9B5" w14:textId="77777777" w:rsidR="00E91609" w:rsidRDefault="00E91609" w:rsidP="001F092A">
            <w:pPr>
              <w:pStyle w:val="TAC"/>
              <w:rPr>
                <w:ins w:id="1475" w:author="Alexander Sayenko" w:date="2023-10-23T14:35:00Z"/>
              </w:rPr>
            </w:pPr>
            <w:ins w:id="1476" w:author="Alexander Sayenko" w:date="2023-10-23T14:35:00Z">
              <w:r>
                <w:t>&lt;= 0.36</w:t>
              </w:r>
            </w:ins>
          </w:p>
        </w:tc>
        <w:tc>
          <w:tcPr>
            <w:tcW w:w="1927" w:type="dxa"/>
          </w:tcPr>
          <w:p w14:paraId="681D4F28" w14:textId="77777777" w:rsidR="00E91609" w:rsidRDefault="00E91609" w:rsidP="001F092A">
            <w:pPr>
              <w:pStyle w:val="TAC"/>
              <w:rPr>
                <w:ins w:id="1477" w:author="Alexander Sayenko" w:date="2023-10-23T14:35:00Z"/>
              </w:rPr>
            </w:pPr>
            <w:ins w:id="1478" w:author="Alexander Sayenko" w:date="2023-10-23T14:35:00Z">
              <w:r>
                <w:t>A1</w:t>
              </w:r>
            </w:ins>
          </w:p>
        </w:tc>
      </w:tr>
      <w:tr w:rsidR="00E91609" w14:paraId="31ECB1CB" w14:textId="77777777" w:rsidTr="001F092A">
        <w:trPr>
          <w:ins w:id="1479" w:author="Alexander Sayenko" w:date="2023-10-23T14:35:00Z"/>
        </w:trPr>
        <w:tc>
          <w:tcPr>
            <w:tcW w:w="1359" w:type="dxa"/>
            <w:vMerge/>
          </w:tcPr>
          <w:p w14:paraId="1278D4BE" w14:textId="77777777" w:rsidR="00E91609" w:rsidRPr="00A066B6" w:rsidRDefault="00E91609" w:rsidP="001F092A">
            <w:pPr>
              <w:pStyle w:val="TAC"/>
              <w:rPr>
                <w:ins w:id="1480" w:author="Alexander Sayenko" w:date="2023-10-23T14:35:00Z"/>
              </w:rPr>
            </w:pPr>
          </w:p>
        </w:tc>
        <w:tc>
          <w:tcPr>
            <w:tcW w:w="2322" w:type="dxa"/>
            <w:vMerge/>
          </w:tcPr>
          <w:p w14:paraId="40864ACD" w14:textId="77777777" w:rsidR="00E91609" w:rsidRPr="00A066B6" w:rsidRDefault="00E91609" w:rsidP="001F092A">
            <w:pPr>
              <w:pStyle w:val="TAC"/>
              <w:rPr>
                <w:ins w:id="1481" w:author="Alexander Sayenko" w:date="2023-10-23T14:35:00Z"/>
              </w:rPr>
            </w:pPr>
          </w:p>
        </w:tc>
        <w:tc>
          <w:tcPr>
            <w:tcW w:w="1926" w:type="dxa"/>
          </w:tcPr>
          <w:p w14:paraId="7AF062C6" w14:textId="77777777" w:rsidR="00E91609" w:rsidRPr="00A066B6" w:rsidRDefault="00E91609" w:rsidP="001F092A">
            <w:pPr>
              <w:pStyle w:val="TAC"/>
              <w:rPr>
                <w:ins w:id="1482" w:author="Alexander Sayenko" w:date="2023-10-23T14:35:00Z"/>
              </w:rPr>
            </w:pPr>
            <w:ins w:id="1483" w:author="Alexander Sayenko" w:date="2023-10-23T14:35:00Z">
              <w:r>
                <w:t>&gt; 7.2</w:t>
              </w:r>
            </w:ins>
          </w:p>
        </w:tc>
        <w:tc>
          <w:tcPr>
            <w:tcW w:w="1926" w:type="dxa"/>
          </w:tcPr>
          <w:p w14:paraId="730A50FE" w14:textId="77777777" w:rsidR="00E91609" w:rsidRDefault="00E91609" w:rsidP="001F092A">
            <w:pPr>
              <w:pStyle w:val="TAC"/>
              <w:rPr>
                <w:ins w:id="1484" w:author="Alexander Sayenko" w:date="2023-10-23T14:35:00Z"/>
              </w:rPr>
            </w:pPr>
            <w:ins w:id="1485" w:author="Alexander Sayenko" w:date="2023-10-23T14:35:00Z">
              <w:r>
                <w:t>&gt; 0</w:t>
              </w:r>
            </w:ins>
          </w:p>
        </w:tc>
        <w:tc>
          <w:tcPr>
            <w:tcW w:w="1927" w:type="dxa"/>
          </w:tcPr>
          <w:p w14:paraId="6DD22545" w14:textId="77777777" w:rsidR="00E91609" w:rsidRDefault="00E91609" w:rsidP="001F092A">
            <w:pPr>
              <w:pStyle w:val="TAC"/>
              <w:rPr>
                <w:ins w:id="1486" w:author="Alexander Sayenko" w:date="2023-10-23T14:35:00Z"/>
              </w:rPr>
            </w:pPr>
            <w:ins w:id="1487" w:author="Alexander Sayenko" w:date="2023-10-23T14:35:00Z">
              <w:r>
                <w:t>A6</w:t>
              </w:r>
            </w:ins>
          </w:p>
        </w:tc>
      </w:tr>
      <w:tr w:rsidR="00E91609" w14:paraId="0298BB8F" w14:textId="77777777" w:rsidTr="001F092A">
        <w:trPr>
          <w:ins w:id="1488" w:author="Alexander Sayenko" w:date="2023-10-23T14:35:00Z"/>
        </w:trPr>
        <w:tc>
          <w:tcPr>
            <w:tcW w:w="1359" w:type="dxa"/>
            <w:vMerge w:val="restart"/>
          </w:tcPr>
          <w:p w14:paraId="606D779C" w14:textId="77777777" w:rsidR="00E91609" w:rsidRPr="00A066B6" w:rsidRDefault="00E91609" w:rsidP="001F092A">
            <w:pPr>
              <w:pStyle w:val="TAC"/>
              <w:rPr>
                <w:ins w:id="1489" w:author="Alexander Sayenko" w:date="2023-10-23T14:35:00Z"/>
              </w:rPr>
            </w:pPr>
            <w:ins w:id="1490" w:author="Alexander Sayenko" w:date="2023-10-23T14:35:00Z">
              <w:r>
                <w:t>15MHz</w:t>
              </w:r>
            </w:ins>
          </w:p>
        </w:tc>
        <w:tc>
          <w:tcPr>
            <w:tcW w:w="2322" w:type="dxa"/>
            <w:vMerge w:val="restart"/>
          </w:tcPr>
          <w:p w14:paraId="629284B8" w14:textId="77777777" w:rsidR="00E91609" w:rsidRPr="00A066B6" w:rsidRDefault="00E91609" w:rsidP="001F092A">
            <w:pPr>
              <w:pStyle w:val="TAC"/>
              <w:rPr>
                <w:ins w:id="1491" w:author="Alexander Sayenko" w:date="2023-10-23T14:35:00Z"/>
              </w:rPr>
            </w:pPr>
            <w:ins w:id="1492" w:author="Alexander Sayenko" w:date="2023-10-23T14:35:00Z">
              <w:r>
                <w:t>all</w:t>
              </w:r>
            </w:ins>
          </w:p>
        </w:tc>
        <w:tc>
          <w:tcPr>
            <w:tcW w:w="1926" w:type="dxa"/>
          </w:tcPr>
          <w:p w14:paraId="29FA7A03" w14:textId="77777777" w:rsidR="00E91609" w:rsidRPr="00A066B6" w:rsidRDefault="00E91609" w:rsidP="001F092A">
            <w:pPr>
              <w:pStyle w:val="TAC"/>
              <w:rPr>
                <w:ins w:id="1493" w:author="Alexander Sayenko" w:date="2023-10-23T14:35:00Z"/>
              </w:rPr>
            </w:pPr>
            <w:ins w:id="1494" w:author="Alexander Sayenko" w:date="2023-10-23T14:35:00Z">
              <w:r>
                <w:t>&lt;= 3.6</w:t>
              </w:r>
            </w:ins>
          </w:p>
        </w:tc>
        <w:tc>
          <w:tcPr>
            <w:tcW w:w="1926" w:type="dxa"/>
          </w:tcPr>
          <w:p w14:paraId="09277F8A" w14:textId="77777777" w:rsidR="00E91609" w:rsidRDefault="00E91609" w:rsidP="001F092A">
            <w:pPr>
              <w:pStyle w:val="TAC"/>
              <w:rPr>
                <w:ins w:id="1495" w:author="Alexander Sayenko" w:date="2023-10-23T14:35:00Z"/>
              </w:rPr>
            </w:pPr>
            <w:ins w:id="1496" w:author="Alexander Sayenko" w:date="2023-10-23T14:35:00Z">
              <w:r>
                <w:t>&lt;= 5.04</w:t>
              </w:r>
            </w:ins>
          </w:p>
        </w:tc>
        <w:tc>
          <w:tcPr>
            <w:tcW w:w="1927" w:type="dxa"/>
          </w:tcPr>
          <w:p w14:paraId="4B547852" w14:textId="77777777" w:rsidR="00E91609" w:rsidRDefault="00E91609" w:rsidP="001F092A">
            <w:pPr>
              <w:pStyle w:val="TAC"/>
              <w:rPr>
                <w:ins w:id="1497" w:author="Alexander Sayenko" w:date="2023-10-23T14:35:00Z"/>
              </w:rPr>
            </w:pPr>
            <w:ins w:id="1498" w:author="Alexander Sayenko" w:date="2023-10-23T14:35:00Z">
              <w:r>
                <w:t>A4</w:t>
              </w:r>
            </w:ins>
          </w:p>
        </w:tc>
      </w:tr>
      <w:tr w:rsidR="00E91609" w14:paraId="45449910" w14:textId="77777777" w:rsidTr="001F092A">
        <w:trPr>
          <w:ins w:id="1499" w:author="Alexander Sayenko" w:date="2023-10-23T14:35:00Z"/>
        </w:trPr>
        <w:tc>
          <w:tcPr>
            <w:tcW w:w="1359" w:type="dxa"/>
            <w:vMerge/>
          </w:tcPr>
          <w:p w14:paraId="3860014A" w14:textId="77777777" w:rsidR="00E91609" w:rsidRPr="00A066B6" w:rsidRDefault="00E91609" w:rsidP="001F092A">
            <w:pPr>
              <w:pStyle w:val="TAC"/>
              <w:rPr>
                <w:ins w:id="1500" w:author="Alexander Sayenko" w:date="2023-10-23T14:35:00Z"/>
              </w:rPr>
            </w:pPr>
          </w:p>
        </w:tc>
        <w:tc>
          <w:tcPr>
            <w:tcW w:w="2322" w:type="dxa"/>
            <w:vMerge/>
          </w:tcPr>
          <w:p w14:paraId="561E5165" w14:textId="77777777" w:rsidR="00E91609" w:rsidRPr="00A066B6" w:rsidRDefault="00E91609" w:rsidP="001F092A">
            <w:pPr>
              <w:pStyle w:val="TAC"/>
              <w:rPr>
                <w:ins w:id="1501" w:author="Alexander Sayenko" w:date="2023-10-23T14:35:00Z"/>
              </w:rPr>
            </w:pPr>
          </w:p>
        </w:tc>
        <w:tc>
          <w:tcPr>
            <w:tcW w:w="1926" w:type="dxa"/>
          </w:tcPr>
          <w:p w14:paraId="6425748B" w14:textId="77777777" w:rsidR="00E91609" w:rsidRPr="00A066B6" w:rsidRDefault="00E91609" w:rsidP="001F092A">
            <w:pPr>
              <w:pStyle w:val="TAC"/>
              <w:rPr>
                <w:ins w:id="1502" w:author="Alexander Sayenko" w:date="2023-10-23T14:35:00Z"/>
              </w:rPr>
            </w:pPr>
            <w:ins w:id="1503" w:author="Alexander Sayenko" w:date="2023-10-23T14:35:00Z">
              <w:r>
                <w:t>&lt;= 3.6</w:t>
              </w:r>
            </w:ins>
          </w:p>
        </w:tc>
        <w:tc>
          <w:tcPr>
            <w:tcW w:w="1926" w:type="dxa"/>
          </w:tcPr>
          <w:p w14:paraId="0BF4E512" w14:textId="77777777" w:rsidR="00E91609" w:rsidRDefault="00E91609" w:rsidP="001F092A">
            <w:pPr>
              <w:pStyle w:val="TAC"/>
              <w:rPr>
                <w:ins w:id="1504" w:author="Alexander Sayenko" w:date="2023-10-23T14:35:00Z"/>
              </w:rPr>
            </w:pPr>
            <w:ins w:id="1505" w:author="Alexander Sayenko" w:date="2023-10-23T14:35:00Z">
              <w:r>
                <w:t>&gt; 5.04</w:t>
              </w:r>
            </w:ins>
          </w:p>
        </w:tc>
        <w:tc>
          <w:tcPr>
            <w:tcW w:w="1927" w:type="dxa"/>
          </w:tcPr>
          <w:p w14:paraId="4D049E95" w14:textId="77777777" w:rsidR="00E91609" w:rsidRDefault="00E91609" w:rsidP="001F092A">
            <w:pPr>
              <w:pStyle w:val="TAC"/>
              <w:rPr>
                <w:ins w:id="1506" w:author="Alexander Sayenko" w:date="2023-10-23T14:35:00Z"/>
              </w:rPr>
            </w:pPr>
            <w:ins w:id="1507" w:author="Alexander Sayenko" w:date="2023-10-23T14:35:00Z">
              <w:r>
                <w:t>A5</w:t>
              </w:r>
            </w:ins>
          </w:p>
        </w:tc>
      </w:tr>
      <w:tr w:rsidR="00E91609" w14:paraId="5C66562B" w14:textId="77777777" w:rsidTr="001F092A">
        <w:trPr>
          <w:ins w:id="1508" w:author="Alexander Sayenko" w:date="2023-10-23T14:35:00Z"/>
        </w:trPr>
        <w:tc>
          <w:tcPr>
            <w:tcW w:w="1359" w:type="dxa"/>
            <w:vMerge/>
          </w:tcPr>
          <w:p w14:paraId="73B0D9F8" w14:textId="77777777" w:rsidR="00E91609" w:rsidRPr="00A066B6" w:rsidRDefault="00E91609" w:rsidP="001F092A">
            <w:pPr>
              <w:pStyle w:val="TAC"/>
              <w:rPr>
                <w:ins w:id="1509" w:author="Alexander Sayenko" w:date="2023-10-23T14:35:00Z"/>
              </w:rPr>
            </w:pPr>
          </w:p>
        </w:tc>
        <w:tc>
          <w:tcPr>
            <w:tcW w:w="2322" w:type="dxa"/>
            <w:vMerge/>
          </w:tcPr>
          <w:p w14:paraId="62A6F328" w14:textId="77777777" w:rsidR="00E91609" w:rsidRPr="00A066B6" w:rsidRDefault="00E91609" w:rsidP="001F092A">
            <w:pPr>
              <w:pStyle w:val="TAC"/>
              <w:rPr>
                <w:ins w:id="1510" w:author="Alexander Sayenko" w:date="2023-10-23T14:35:00Z"/>
              </w:rPr>
            </w:pPr>
          </w:p>
        </w:tc>
        <w:tc>
          <w:tcPr>
            <w:tcW w:w="1926" w:type="dxa"/>
          </w:tcPr>
          <w:p w14:paraId="39CB2D4F" w14:textId="77777777" w:rsidR="00E91609" w:rsidRPr="00A066B6" w:rsidRDefault="00E91609" w:rsidP="001F092A">
            <w:pPr>
              <w:pStyle w:val="TAC"/>
              <w:rPr>
                <w:ins w:id="1511" w:author="Alexander Sayenko" w:date="2023-10-23T14:35:00Z"/>
              </w:rPr>
            </w:pPr>
            <w:ins w:id="1512" w:author="Alexander Sayenko" w:date="2023-10-23T14:35:00Z">
              <w:r>
                <w:t>&gt; 10.44</w:t>
              </w:r>
            </w:ins>
          </w:p>
        </w:tc>
        <w:tc>
          <w:tcPr>
            <w:tcW w:w="1926" w:type="dxa"/>
          </w:tcPr>
          <w:p w14:paraId="4295F921" w14:textId="77777777" w:rsidR="00E91609" w:rsidRDefault="00E91609" w:rsidP="001F092A">
            <w:pPr>
              <w:pStyle w:val="TAC"/>
              <w:rPr>
                <w:ins w:id="1513" w:author="Alexander Sayenko" w:date="2023-10-23T14:35:00Z"/>
              </w:rPr>
            </w:pPr>
          </w:p>
        </w:tc>
        <w:tc>
          <w:tcPr>
            <w:tcW w:w="1927" w:type="dxa"/>
          </w:tcPr>
          <w:p w14:paraId="0E834121" w14:textId="77777777" w:rsidR="00E91609" w:rsidRDefault="00E91609" w:rsidP="001F092A">
            <w:pPr>
              <w:pStyle w:val="TAC"/>
              <w:rPr>
                <w:ins w:id="1514" w:author="Alexander Sayenko" w:date="2023-10-23T14:35:00Z"/>
              </w:rPr>
            </w:pPr>
            <w:ins w:id="1515" w:author="Alexander Sayenko" w:date="2023-10-23T14:35:00Z">
              <w:r>
                <w:t>A6</w:t>
              </w:r>
            </w:ins>
          </w:p>
        </w:tc>
      </w:tr>
      <w:tr w:rsidR="00E91609" w14:paraId="15F49E7E" w14:textId="77777777" w:rsidTr="001F092A">
        <w:trPr>
          <w:ins w:id="1516" w:author="Alexander Sayenko" w:date="2023-10-23T14:35:00Z"/>
        </w:trPr>
        <w:tc>
          <w:tcPr>
            <w:tcW w:w="1359" w:type="dxa"/>
            <w:vMerge/>
          </w:tcPr>
          <w:p w14:paraId="5D049EE3" w14:textId="77777777" w:rsidR="00E91609" w:rsidRPr="00A066B6" w:rsidRDefault="00E91609" w:rsidP="001F092A">
            <w:pPr>
              <w:pStyle w:val="TAC"/>
              <w:rPr>
                <w:ins w:id="1517" w:author="Alexander Sayenko" w:date="2023-10-23T14:35:00Z"/>
              </w:rPr>
            </w:pPr>
          </w:p>
        </w:tc>
        <w:tc>
          <w:tcPr>
            <w:tcW w:w="2322" w:type="dxa"/>
            <w:vMerge/>
          </w:tcPr>
          <w:p w14:paraId="1550608E" w14:textId="77777777" w:rsidR="00E91609" w:rsidRPr="00A066B6" w:rsidRDefault="00E91609" w:rsidP="001F092A">
            <w:pPr>
              <w:pStyle w:val="TAC"/>
              <w:rPr>
                <w:ins w:id="1518" w:author="Alexander Sayenko" w:date="2023-10-23T14:35:00Z"/>
              </w:rPr>
            </w:pPr>
          </w:p>
        </w:tc>
        <w:tc>
          <w:tcPr>
            <w:tcW w:w="1926" w:type="dxa"/>
          </w:tcPr>
          <w:p w14:paraId="4794E540" w14:textId="77777777" w:rsidR="00E91609" w:rsidRPr="00A066B6" w:rsidRDefault="00E91609" w:rsidP="001F092A">
            <w:pPr>
              <w:pStyle w:val="TAC"/>
              <w:rPr>
                <w:ins w:id="1519" w:author="Alexander Sayenko" w:date="2023-10-23T14:35:00Z"/>
              </w:rPr>
            </w:pPr>
            <w:ins w:id="1520" w:author="Alexander Sayenko" w:date="2023-10-23T14:35:00Z">
              <w:r>
                <w:t>&gt; 3.6</w:t>
              </w:r>
            </w:ins>
          </w:p>
        </w:tc>
        <w:tc>
          <w:tcPr>
            <w:tcW w:w="1926" w:type="dxa"/>
          </w:tcPr>
          <w:p w14:paraId="362BB4E6" w14:textId="77777777" w:rsidR="00E91609" w:rsidRDefault="00E91609" w:rsidP="001F092A">
            <w:pPr>
              <w:pStyle w:val="TAC"/>
              <w:rPr>
                <w:ins w:id="1521" w:author="Alexander Sayenko" w:date="2023-10-23T14:35:00Z"/>
              </w:rPr>
            </w:pPr>
            <w:ins w:id="1522" w:author="Alexander Sayenko" w:date="2023-10-23T14:35:00Z">
              <w:r>
                <w:t>&gt;= 4.32</w:t>
              </w:r>
            </w:ins>
          </w:p>
        </w:tc>
        <w:tc>
          <w:tcPr>
            <w:tcW w:w="1927" w:type="dxa"/>
          </w:tcPr>
          <w:p w14:paraId="45C79D91" w14:textId="77777777" w:rsidR="00E91609" w:rsidRDefault="00E91609" w:rsidP="001F092A">
            <w:pPr>
              <w:pStyle w:val="TAC"/>
              <w:rPr>
                <w:ins w:id="1523" w:author="Alexander Sayenko" w:date="2023-10-23T14:35:00Z"/>
              </w:rPr>
            </w:pPr>
            <w:ins w:id="1524" w:author="Alexander Sayenko" w:date="2023-10-23T14:35:00Z">
              <w:r>
                <w:t>A2</w:t>
              </w:r>
            </w:ins>
          </w:p>
        </w:tc>
      </w:tr>
    </w:tbl>
    <w:p w14:paraId="647100F1" w14:textId="77777777" w:rsidR="00E91609" w:rsidRDefault="00E91609" w:rsidP="00E91609">
      <w:pPr>
        <w:rPr>
          <w:ins w:id="1525" w:author="Alexander Sayenko" w:date="2023-10-23T14:35:00Z"/>
        </w:rPr>
      </w:pPr>
    </w:p>
    <w:tbl>
      <w:tblPr>
        <w:tblStyle w:val="TableGrid"/>
        <w:tblW w:w="0" w:type="auto"/>
        <w:tblLook w:val="04A0" w:firstRow="1" w:lastRow="0" w:firstColumn="1" w:lastColumn="0" w:noHBand="0" w:noVBand="1"/>
      </w:tblPr>
      <w:tblGrid>
        <w:gridCol w:w="1319"/>
        <w:gridCol w:w="1541"/>
        <w:gridCol w:w="1177"/>
        <w:gridCol w:w="1177"/>
        <w:gridCol w:w="1177"/>
        <w:gridCol w:w="1080"/>
        <w:gridCol w:w="1080"/>
        <w:gridCol w:w="1080"/>
      </w:tblGrid>
      <w:tr w:rsidR="00E91609" w14:paraId="6F77B70E" w14:textId="77777777" w:rsidTr="001F092A">
        <w:trPr>
          <w:ins w:id="1526" w:author="Alexander Sayenko" w:date="2023-10-23T14:35:00Z"/>
        </w:trPr>
        <w:tc>
          <w:tcPr>
            <w:tcW w:w="1319" w:type="dxa"/>
          </w:tcPr>
          <w:p w14:paraId="5E3E0E17" w14:textId="77777777" w:rsidR="00E91609" w:rsidRPr="00B876F7" w:rsidRDefault="00E91609" w:rsidP="001F092A">
            <w:pPr>
              <w:pStyle w:val="TAH"/>
              <w:rPr>
                <w:ins w:id="1527" w:author="Alexander Sayenko" w:date="2023-10-23T14:35:00Z"/>
              </w:rPr>
            </w:pPr>
          </w:p>
        </w:tc>
        <w:tc>
          <w:tcPr>
            <w:tcW w:w="1541" w:type="dxa"/>
          </w:tcPr>
          <w:p w14:paraId="0DAF81D1" w14:textId="77777777" w:rsidR="00E91609" w:rsidRPr="00B876F7" w:rsidRDefault="00E91609" w:rsidP="001F092A">
            <w:pPr>
              <w:pStyle w:val="TAH"/>
              <w:rPr>
                <w:ins w:id="1528" w:author="Alexander Sayenko" w:date="2023-10-23T14:35:00Z"/>
              </w:rPr>
            </w:pPr>
            <w:ins w:id="1529" w:author="Alexander Sayenko" w:date="2023-10-23T14:35:00Z">
              <w:r>
                <w:t>Modulation</w:t>
              </w:r>
            </w:ins>
          </w:p>
        </w:tc>
        <w:tc>
          <w:tcPr>
            <w:tcW w:w="1177" w:type="dxa"/>
          </w:tcPr>
          <w:p w14:paraId="2113F343" w14:textId="77777777" w:rsidR="00E91609" w:rsidRPr="00B876F7" w:rsidRDefault="00E91609" w:rsidP="001F092A">
            <w:pPr>
              <w:pStyle w:val="TAH"/>
              <w:rPr>
                <w:ins w:id="1530" w:author="Alexander Sayenko" w:date="2023-10-23T14:35:00Z"/>
              </w:rPr>
            </w:pPr>
            <w:ins w:id="1531" w:author="Alexander Sayenko" w:date="2023-10-23T14:35:00Z">
              <w:r>
                <w:t>A1</w:t>
              </w:r>
            </w:ins>
          </w:p>
        </w:tc>
        <w:tc>
          <w:tcPr>
            <w:tcW w:w="1177" w:type="dxa"/>
          </w:tcPr>
          <w:p w14:paraId="15681DFF" w14:textId="77777777" w:rsidR="00E91609" w:rsidRPr="00B876F7" w:rsidRDefault="00E91609" w:rsidP="001F092A">
            <w:pPr>
              <w:pStyle w:val="TAH"/>
              <w:rPr>
                <w:ins w:id="1532" w:author="Alexander Sayenko" w:date="2023-10-23T14:35:00Z"/>
              </w:rPr>
            </w:pPr>
            <w:ins w:id="1533" w:author="Alexander Sayenko" w:date="2023-10-23T14:35:00Z">
              <w:r>
                <w:t>A2</w:t>
              </w:r>
            </w:ins>
          </w:p>
        </w:tc>
        <w:tc>
          <w:tcPr>
            <w:tcW w:w="1177" w:type="dxa"/>
          </w:tcPr>
          <w:p w14:paraId="56536C25" w14:textId="77777777" w:rsidR="00E91609" w:rsidRPr="00B876F7" w:rsidRDefault="00E91609" w:rsidP="001F092A">
            <w:pPr>
              <w:pStyle w:val="TAH"/>
              <w:rPr>
                <w:ins w:id="1534" w:author="Alexander Sayenko" w:date="2023-10-23T14:35:00Z"/>
              </w:rPr>
            </w:pPr>
            <w:ins w:id="1535" w:author="Alexander Sayenko" w:date="2023-10-23T14:35:00Z">
              <w:r>
                <w:t>A3</w:t>
              </w:r>
            </w:ins>
          </w:p>
        </w:tc>
        <w:tc>
          <w:tcPr>
            <w:tcW w:w="1080" w:type="dxa"/>
          </w:tcPr>
          <w:p w14:paraId="59689D3C" w14:textId="77777777" w:rsidR="00E91609" w:rsidRDefault="00E91609" w:rsidP="001F092A">
            <w:pPr>
              <w:pStyle w:val="TAH"/>
              <w:rPr>
                <w:ins w:id="1536" w:author="Alexander Sayenko" w:date="2023-10-23T14:35:00Z"/>
              </w:rPr>
            </w:pPr>
            <w:ins w:id="1537" w:author="Alexander Sayenko" w:date="2023-10-23T14:35:00Z">
              <w:r>
                <w:t>A4</w:t>
              </w:r>
            </w:ins>
          </w:p>
        </w:tc>
        <w:tc>
          <w:tcPr>
            <w:tcW w:w="1080" w:type="dxa"/>
          </w:tcPr>
          <w:p w14:paraId="1D64DFD0" w14:textId="77777777" w:rsidR="00E91609" w:rsidRDefault="00E91609" w:rsidP="001F092A">
            <w:pPr>
              <w:pStyle w:val="TAH"/>
              <w:rPr>
                <w:ins w:id="1538" w:author="Alexander Sayenko" w:date="2023-10-23T14:35:00Z"/>
              </w:rPr>
            </w:pPr>
            <w:ins w:id="1539" w:author="Alexander Sayenko" w:date="2023-10-23T14:35:00Z">
              <w:r>
                <w:t>A5</w:t>
              </w:r>
            </w:ins>
          </w:p>
        </w:tc>
        <w:tc>
          <w:tcPr>
            <w:tcW w:w="1080" w:type="dxa"/>
          </w:tcPr>
          <w:p w14:paraId="41EB004F" w14:textId="77777777" w:rsidR="00E91609" w:rsidRDefault="00E91609" w:rsidP="001F092A">
            <w:pPr>
              <w:pStyle w:val="TAH"/>
              <w:rPr>
                <w:ins w:id="1540" w:author="Alexander Sayenko" w:date="2023-10-23T14:35:00Z"/>
              </w:rPr>
            </w:pPr>
            <w:ins w:id="1541" w:author="Alexander Sayenko" w:date="2023-10-23T14:35:00Z">
              <w:r>
                <w:t>A6</w:t>
              </w:r>
            </w:ins>
          </w:p>
        </w:tc>
      </w:tr>
      <w:tr w:rsidR="00644922" w14:paraId="5E91A257" w14:textId="77777777" w:rsidTr="001F092A">
        <w:trPr>
          <w:ins w:id="1542" w:author="Alexander Sayenko" w:date="2023-10-23T14:35:00Z"/>
        </w:trPr>
        <w:tc>
          <w:tcPr>
            <w:tcW w:w="1319" w:type="dxa"/>
            <w:vMerge w:val="restart"/>
          </w:tcPr>
          <w:p w14:paraId="5EB6848D" w14:textId="77777777" w:rsidR="00644922" w:rsidRDefault="00644922" w:rsidP="00644922">
            <w:pPr>
              <w:pStyle w:val="TAC"/>
              <w:rPr>
                <w:ins w:id="1543" w:author="Alexander Sayenko" w:date="2023-10-23T14:35:00Z"/>
              </w:rPr>
            </w:pPr>
            <w:ins w:id="1544" w:author="Alexander Sayenko" w:date="2023-10-23T14:35:00Z">
              <w:r>
                <w:t>DFT-s-OFDM</w:t>
              </w:r>
            </w:ins>
          </w:p>
        </w:tc>
        <w:tc>
          <w:tcPr>
            <w:tcW w:w="1541" w:type="dxa"/>
          </w:tcPr>
          <w:p w14:paraId="1B0807CA" w14:textId="77777777" w:rsidR="00644922" w:rsidRDefault="00644922" w:rsidP="00644922">
            <w:pPr>
              <w:pStyle w:val="TAC"/>
              <w:rPr>
                <w:ins w:id="1545" w:author="Alexander Sayenko" w:date="2023-10-23T14:35:00Z"/>
              </w:rPr>
            </w:pPr>
            <w:ins w:id="1546" w:author="Alexander Sayenko" w:date="2023-10-23T14:35:00Z">
              <w:r>
                <w:t>Pi/2 BPSK</w:t>
              </w:r>
            </w:ins>
          </w:p>
        </w:tc>
        <w:tc>
          <w:tcPr>
            <w:tcW w:w="1177" w:type="dxa"/>
          </w:tcPr>
          <w:p w14:paraId="1E1F9FCF" w14:textId="6CA16EFF" w:rsidR="00644922" w:rsidRDefault="000D6DAE" w:rsidP="00644922">
            <w:pPr>
              <w:pStyle w:val="TAC"/>
              <w:rPr>
                <w:ins w:id="1547" w:author="Alexander Sayenko" w:date="2023-10-23T14:35:00Z"/>
              </w:rPr>
            </w:pPr>
            <w:ins w:id="1548" w:author="Alexander Sayenko" w:date="2023-11-17T04:44:00Z">
              <w:r>
                <w:t>[</w:t>
              </w:r>
            </w:ins>
            <w:ins w:id="1549" w:author="Alexander Sayenko" w:date="2023-11-15T14:51:00Z">
              <w:r w:rsidR="00644922">
                <w:t>1</w:t>
              </w:r>
            </w:ins>
            <w:ins w:id="1550" w:author="Alexander Sayenko" w:date="2023-10-23T14:35:00Z">
              <w:r w:rsidR="00644922">
                <w:t>.5</w:t>
              </w:r>
            </w:ins>
            <w:ins w:id="1551" w:author="Alexander Sayenko" w:date="2023-11-17T04:44:00Z">
              <w:r>
                <w:t>]</w:t>
              </w:r>
            </w:ins>
          </w:p>
        </w:tc>
        <w:tc>
          <w:tcPr>
            <w:tcW w:w="1177" w:type="dxa"/>
          </w:tcPr>
          <w:p w14:paraId="3E42905B" w14:textId="0231EFFE" w:rsidR="00644922" w:rsidRDefault="000D6DAE" w:rsidP="00644922">
            <w:pPr>
              <w:pStyle w:val="TAC"/>
              <w:rPr>
                <w:ins w:id="1552" w:author="Alexander Sayenko" w:date="2023-10-23T14:35:00Z"/>
              </w:rPr>
            </w:pPr>
            <w:ins w:id="1553" w:author="Alexander Sayenko" w:date="2023-11-17T04:45:00Z">
              <w:r>
                <w:t>[</w:t>
              </w:r>
            </w:ins>
            <w:ins w:id="1554" w:author="Alexander Sayenko" w:date="2023-10-23T14:35:00Z">
              <w:r w:rsidR="00644922">
                <w:t>5.0</w:t>
              </w:r>
            </w:ins>
            <w:ins w:id="1555" w:author="Alexander Sayenko" w:date="2023-11-17T04:45:00Z">
              <w:r>
                <w:t>]</w:t>
              </w:r>
            </w:ins>
          </w:p>
        </w:tc>
        <w:tc>
          <w:tcPr>
            <w:tcW w:w="1177" w:type="dxa"/>
          </w:tcPr>
          <w:p w14:paraId="1AA8C9D4" w14:textId="499360C3" w:rsidR="00644922" w:rsidRDefault="000D6DAE" w:rsidP="00644922">
            <w:pPr>
              <w:pStyle w:val="TAC"/>
              <w:rPr>
                <w:ins w:id="1556" w:author="Alexander Sayenko" w:date="2023-10-23T14:35:00Z"/>
              </w:rPr>
            </w:pPr>
            <w:ins w:id="1557" w:author="Alexander Sayenko" w:date="2023-11-17T04:45:00Z">
              <w:r>
                <w:t>[</w:t>
              </w:r>
            </w:ins>
            <w:ins w:id="1558" w:author="Alexander Sayenko" w:date="2023-10-23T14:35:00Z">
              <w:r w:rsidR="00644922">
                <w:t>1.5</w:t>
              </w:r>
            </w:ins>
            <w:ins w:id="1559" w:author="Alexander Sayenko" w:date="2023-11-17T04:45:00Z">
              <w:r>
                <w:t>]</w:t>
              </w:r>
            </w:ins>
          </w:p>
        </w:tc>
        <w:tc>
          <w:tcPr>
            <w:tcW w:w="1080" w:type="dxa"/>
          </w:tcPr>
          <w:p w14:paraId="58538A87" w14:textId="0EF7AD10" w:rsidR="00644922" w:rsidRDefault="000D6DAE" w:rsidP="00644922">
            <w:pPr>
              <w:pStyle w:val="TAC"/>
              <w:rPr>
                <w:ins w:id="1560" w:author="Alexander Sayenko" w:date="2023-10-23T14:35:00Z"/>
              </w:rPr>
            </w:pPr>
            <w:ins w:id="1561" w:author="Alexander Sayenko" w:date="2023-11-17T04:45:00Z">
              <w:r>
                <w:t>[</w:t>
              </w:r>
            </w:ins>
            <w:ins w:id="1562" w:author="Alexander Sayenko" w:date="2023-10-23T14:35:00Z">
              <w:r w:rsidR="00644922">
                <w:t>6.5</w:t>
              </w:r>
            </w:ins>
            <w:ins w:id="1563" w:author="Alexander Sayenko" w:date="2023-11-17T04:45:00Z">
              <w:r>
                <w:t>]</w:t>
              </w:r>
            </w:ins>
          </w:p>
        </w:tc>
        <w:tc>
          <w:tcPr>
            <w:tcW w:w="1080" w:type="dxa"/>
          </w:tcPr>
          <w:p w14:paraId="17F645F2" w14:textId="20A00872" w:rsidR="00644922" w:rsidRDefault="000D6DAE" w:rsidP="00644922">
            <w:pPr>
              <w:pStyle w:val="TAC"/>
              <w:rPr>
                <w:ins w:id="1564" w:author="Alexander Sayenko" w:date="2023-10-23T14:35:00Z"/>
              </w:rPr>
            </w:pPr>
            <w:ins w:id="1565" w:author="Alexander Sayenko" w:date="2023-11-17T04:45:00Z">
              <w:r>
                <w:t>[</w:t>
              </w:r>
            </w:ins>
            <w:ins w:id="1566" w:author="Alexander Sayenko" w:date="2023-11-15T15:06:00Z">
              <w:r w:rsidR="00644922">
                <w:t>6.5</w:t>
              </w:r>
            </w:ins>
            <w:ins w:id="1567" w:author="Alexander Sayenko" w:date="2023-11-17T04:45:00Z">
              <w:r>
                <w:t>]</w:t>
              </w:r>
            </w:ins>
          </w:p>
        </w:tc>
        <w:tc>
          <w:tcPr>
            <w:tcW w:w="1080" w:type="dxa"/>
          </w:tcPr>
          <w:p w14:paraId="5DE613C7" w14:textId="487A2E3C" w:rsidR="00644922" w:rsidRDefault="000D6DAE" w:rsidP="00644922">
            <w:pPr>
              <w:pStyle w:val="TAC"/>
              <w:rPr>
                <w:ins w:id="1568" w:author="Alexander Sayenko" w:date="2023-10-23T14:35:00Z"/>
              </w:rPr>
            </w:pPr>
            <w:ins w:id="1569" w:author="Alexander Sayenko" w:date="2023-11-17T04:46:00Z">
              <w:r>
                <w:t>[</w:t>
              </w:r>
            </w:ins>
            <w:ins w:id="1570" w:author="Alexander Sayenko" w:date="2023-11-15T15:04:00Z">
              <w:r w:rsidR="00644922">
                <w:t>2.0</w:t>
              </w:r>
            </w:ins>
            <w:ins w:id="1571" w:author="Alexander Sayenko" w:date="2023-11-17T04:46:00Z">
              <w:r>
                <w:t>]</w:t>
              </w:r>
            </w:ins>
          </w:p>
        </w:tc>
      </w:tr>
      <w:tr w:rsidR="00644922" w14:paraId="4036C3B1" w14:textId="77777777" w:rsidTr="001F092A">
        <w:trPr>
          <w:ins w:id="1572" w:author="Alexander Sayenko" w:date="2023-10-23T14:35:00Z"/>
        </w:trPr>
        <w:tc>
          <w:tcPr>
            <w:tcW w:w="1319" w:type="dxa"/>
            <w:vMerge/>
          </w:tcPr>
          <w:p w14:paraId="140DD6C6" w14:textId="77777777" w:rsidR="00644922" w:rsidRDefault="00644922" w:rsidP="00644922">
            <w:pPr>
              <w:pStyle w:val="TAC"/>
              <w:rPr>
                <w:ins w:id="1573" w:author="Alexander Sayenko" w:date="2023-10-23T14:35:00Z"/>
              </w:rPr>
            </w:pPr>
          </w:p>
        </w:tc>
        <w:tc>
          <w:tcPr>
            <w:tcW w:w="1541" w:type="dxa"/>
          </w:tcPr>
          <w:p w14:paraId="71F5245F" w14:textId="77777777" w:rsidR="00644922" w:rsidRDefault="00644922" w:rsidP="00644922">
            <w:pPr>
              <w:pStyle w:val="TAC"/>
              <w:rPr>
                <w:ins w:id="1574" w:author="Alexander Sayenko" w:date="2023-10-23T14:35:00Z"/>
              </w:rPr>
            </w:pPr>
            <w:ins w:id="1575" w:author="Alexander Sayenko" w:date="2023-10-23T14:35:00Z">
              <w:r>
                <w:t>QPSK</w:t>
              </w:r>
            </w:ins>
          </w:p>
        </w:tc>
        <w:tc>
          <w:tcPr>
            <w:tcW w:w="1177" w:type="dxa"/>
          </w:tcPr>
          <w:p w14:paraId="6481446D" w14:textId="38D508C8" w:rsidR="00644922" w:rsidRDefault="000D6DAE" w:rsidP="00644922">
            <w:pPr>
              <w:pStyle w:val="TAC"/>
              <w:rPr>
                <w:ins w:id="1576" w:author="Alexander Sayenko" w:date="2023-10-23T14:35:00Z"/>
              </w:rPr>
            </w:pPr>
            <w:ins w:id="1577" w:author="Alexander Sayenko" w:date="2023-11-17T04:44:00Z">
              <w:r>
                <w:t>[</w:t>
              </w:r>
            </w:ins>
            <w:ins w:id="1578" w:author="Alexander Sayenko" w:date="2023-11-15T14:52:00Z">
              <w:r w:rsidR="00644922">
                <w:t>1</w:t>
              </w:r>
            </w:ins>
            <w:ins w:id="1579" w:author="Alexander Sayenko" w:date="2023-10-23T14:35:00Z">
              <w:r w:rsidR="00644922">
                <w:t>.5</w:t>
              </w:r>
            </w:ins>
            <w:ins w:id="1580" w:author="Alexander Sayenko" w:date="2023-11-17T04:44:00Z">
              <w:r>
                <w:t>]</w:t>
              </w:r>
            </w:ins>
          </w:p>
        </w:tc>
        <w:tc>
          <w:tcPr>
            <w:tcW w:w="1177" w:type="dxa"/>
          </w:tcPr>
          <w:p w14:paraId="4E2AE370" w14:textId="46C3EFFC" w:rsidR="00644922" w:rsidRDefault="000D6DAE" w:rsidP="00644922">
            <w:pPr>
              <w:pStyle w:val="TAC"/>
              <w:rPr>
                <w:ins w:id="1581" w:author="Alexander Sayenko" w:date="2023-10-23T14:35:00Z"/>
              </w:rPr>
            </w:pPr>
            <w:ins w:id="1582" w:author="Alexander Sayenko" w:date="2023-11-17T04:45:00Z">
              <w:r>
                <w:t>[</w:t>
              </w:r>
            </w:ins>
            <w:ins w:id="1583" w:author="Alexander Sayenko" w:date="2023-10-23T14:35:00Z">
              <w:r w:rsidR="00644922">
                <w:t>5.0</w:t>
              </w:r>
            </w:ins>
            <w:ins w:id="1584" w:author="Alexander Sayenko" w:date="2023-11-17T04:45:00Z">
              <w:r>
                <w:t>]</w:t>
              </w:r>
            </w:ins>
          </w:p>
        </w:tc>
        <w:tc>
          <w:tcPr>
            <w:tcW w:w="1177" w:type="dxa"/>
          </w:tcPr>
          <w:p w14:paraId="5E64115C" w14:textId="5D09B0AD" w:rsidR="00644922" w:rsidRDefault="000D6DAE" w:rsidP="00644922">
            <w:pPr>
              <w:pStyle w:val="TAC"/>
              <w:rPr>
                <w:ins w:id="1585" w:author="Alexander Sayenko" w:date="2023-10-23T14:35:00Z"/>
              </w:rPr>
            </w:pPr>
            <w:ins w:id="1586" w:author="Alexander Sayenko" w:date="2023-11-17T04:45:00Z">
              <w:r>
                <w:t>[</w:t>
              </w:r>
            </w:ins>
            <w:ins w:id="1587" w:author="Alexander Sayenko" w:date="2023-10-23T14:35:00Z">
              <w:r w:rsidR="00644922">
                <w:t>1.5</w:t>
              </w:r>
            </w:ins>
            <w:ins w:id="1588" w:author="Alexander Sayenko" w:date="2023-11-17T04:45:00Z">
              <w:r>
                <w:t>]</w:t>
              </w:r>
            </w:ins>
          </w:p>
        </w:tc>
        <w:tc>
          <w:tcPr>
            <w:tcW w:w="1080" w:type="dxa"/>
          </w:tcPr>
          <w:p w14:paraId="3FFACFD0" w14:textId="2B56EF12" w:rsidR="00644922" w:rsidRDefault="000D6DAE" w:rsidP="00644922">
            <w:pPr>
              <w:pStyle w:val="TAC"/>
              <w:rPr>
                <w:ins w:id="1589" w:author="Alexander Sayenko" w:date="2023-10-23T14:35:00Z"/>
              </w:rPr>
            </w:pPr>
            <w:ins w:id="1590" w:author="Alexander Sayenko" w:date="2023-11-17T04:45:00Z">
              <w:r>
                <w:t>[</w:t>
              </w:r>
            </w:ins>
            <w:ins w:id="1591" w:author="Alexander Sayenko" w:date="2023-10-23T14:35:00Z">
              <w:r w:rsidR="00644922">
                <w:t>6.5</w:t>
              </w:r>
            </w:ins>
            <w:ins w:id="1592" w:author="Alexander Sayenko" w:date="2023-11-17T04:45:00Z">
              <w:r>
                <w:t>]</w:t>
              </w:r>
            </w:ins>
          </w:p>
        </w:tc>
        <w:tc>
          <w:tcPr>
            <w:tcW w:w="1080" w:type="dxa"/>
          </w:tcPr>
          <w:p w14:paraId="14032CCA" w14:textId="22C06F91" w:rsidR="00644922" w:rsidRDefault="000D6DAE" w:rsidP="00644922">
            <w:pPr>
              <w:pStyle w:val="TAC"/>
              <w:rPr>
                <w:ins w:id="1593" w:author="Alexander Sayenko" w:date="2023-10-23T14:35:00Z"/>
              </w:rPr>
            </w:pPr>
            <w:ins w:id="1594" w:author="Alexander Sayenko" w:date="2023-11-17T04:45:00Z">
              <w:r>
                <w:t>[</w:t>
              </w:r>
            </w:ins>
            <w:ins w:id="1595" w:author="Alexander Sayenko" w:date="2023-11-15T15:06:00Z">
              <w:r w:rsidR="00644922">
                <w:t>7.0</w:t>
              </w:r>
            </w:ins>
            <w:ins w:id="1596" w:author="Alexander Sayenko" w:date="2023-11-17T04:45:00Z">
              <w:r>
                <w:t>]</w:t>
              </w:r>
            </w:ins>
          </w:p>
        </w:tc>
        <w:tc>
          <w:tcPr>
            <w:tcW w:w="1080" w:type="dxa"/>
          </w:tcPr>
          <w:p w14:paraId="58DA0D22" w14:textId="13D821B6" w:rsidR="00644922" w:rsidRDefault="000D6DAE" w:rsidP="00644922">
            <w:pPr>
              <w:pStyle w:val="TAC"/>
              <w:rPr>
                <w:ins w:id="1597" w:author="Alexander Sayenko" w:date="2023-10-23T14:35:00Z"/>
              </w:rPr>
            </w:pPr>
            <w:ins w:id="1598" w:author="Alexander Sayenko" w:date="2023-11-17T04:46:00Z">
              <w:r>
                <w:t>[</w:t>
              </w:r>
            </w:ins>
            <w:ins w:id="1599" w:author="Alexander Sayenko" w:date="2023-11-15T15:04:00Z">
              <w:r w:rsidR="00644922">
                <w:t>2</w:t>
              </w:r>
            </w:ins>
            <w:ins w:id="1600" w:author="Alexander Sayenko" w:date="2023-10-23T14:35:00Z">
              <w:r w:rsidR="00644922">
                <w:t>.5</w:t>
              </w:r>
            </w:ins>
            <w:ins w:id="1601" w:author="Alexander Sayenko" w:date="2023-11-17T04:46:00Z">
              <w:r>
                <w:t>]</w:t>
              </w:r>
            </w:ins>
          </w:p>
        </w:tc>
      </w:tr>
      <w:tr w:rsidR="00644922" w14:paraId="7512330F" w14:textId="77777777" w:rsidTr="001F092A">
        <w:trPr>
          <w:ins w:id="1602" w:author="Alexander Sayenko" w:date="2023-10-23T14:35:00Z"/>
        </w:trPr>
        <w:tc>
          <w:tcPr>
            <w:tcW w:w="1319" w:type="dxa"/>
            <w:vMerge/>
          </w:tcPr>
          <w:p w14:paraId="0FFE3E30" w14:textId="77777777" w:rsidR="00644922" w:rsidRDefault="00644922" w:rsidP="00644922">
            <w:pPr>
              <w:pStyle w:val="TAC"/>
              <w:rPr>
                <w:ins w:id="1603" w:author="Alexander Sayenko" w:date="2023-10-23T14:35:00Z"/>
              </w:rPr>
            </w:pPr>
          </w:p>
        </w:tc>
        <w:tc>
          <w:tcPr>
            <w:tcW w:w="1541" w:type="dxa"/>
          </w:tcPr>
          <w:p w14:paraId="27A46598" w14:textId="77777777" w:rsidR="00644922" w:rsidRDefault="00644922" w:rsidP="00644922">
            <w:pPr>
              <w:pStyle w:val="TAC"/>
              <w:rPr>
                <w:ins w:id="1604" w:author="Alexander Sayenko" w:date="2023-10-23T14:35:00Z"/>
              </w:rPr>
            </w:pPr>
            <w:ins w:id="1605" w:author="Alexander Sayenko" w:date="2023-10-23T14:35:00Z">
              <w:r>
                <w:t>16QAM</w:t>
              </w:r>
            </w:ins>
          </w:p>
        </w:tc>
        <w:tc>
          <w:tcPr>
            <w:tcW w:w="1177" w:type="dxa"/>
          </w:tcPr>
          <w:p w14:paraId="68DA4DDC" w14:textId="5FBEB360" w:rsidR="00644922" w:rsidRDefault="000D6DAE" w:rsidP="00644922">
            <w:pPr>
              <w:pStyle w:val="TAC"/>
              <w:rPr>
                <w:ins w:id="1606" w:author="Alexander Sayenko" w:date="2023-10-23T14:35:00Z"/>
              </w:rPr>
            </w:pPr>
            <w:ins w:id="1607" w:author="Alexander Sayenko" w:date="2023-11-17T04:44:00Z">
              <w:r>
                <w:t>[</w:t>
              </w:r>
            </w:ins>
            <w:ins w:id="1608" w:author="Alexander Sayenko" w:date="2023-11-15T14:52:00Z">
              <w:r w:rsidR="00644922">
                <w:t>1</w:t>
              </w:r>
            </w:ins>
            <w:ins w:id="1609" w:author="Alexander Sayenko" w:date="2023-10-23T14:35:00Z">
              <w:r w:rsidR="00644922">
                <w:t>.5</w:t>
              </w:r>
            </w:ins>
            <w:ins w:id="1610" w:author="Alexander Sayenko" w:date="2023-11-17T04:44:00Z">
              <w:r>
                <w:t>]</w:t>
              </w:r>
            </w:ins>
          </w:p>
        </w:tc>
        <w:tc>
          <w:tcPr>
            <w:tcW w:w="1177" w:type="dxa"/>
          </w:tcPr>
          <w:p w14:paraId="19E9E25E" w14:textId="7B7833B7" w:rsidR="00644922" w:rsidRDefault="000D6DAE" w:rsidP="00644922">
            <w:pPr>
              <w:pStyle w:val="TAC"/>
              <w:rPr>
                <w:ins w:id="1611" w:author="Alexander Sayenko" w:date="2023-10-23T14:35:00Z"/>
              </w:rPr>
            </w:pPr>
            <w:ins w:id="1612" w:author="Alexander Sayenko" w:date="2023-11-17T04:45:00Z">
              <w:r>
                <w:t>[</w:t>
              </w:r>
            </w:ins>
            <w:ins w:id="1613" w:author="Alexander Sayenko" w:date="2023-10-23T14:35:00Z">
              <w:r w:rsidR="00644922">
                <w:t>5.0</w:t>
              </w:r>
            </w:ins>
            <w:ins w:id="1614" w:author="Alexander Sayenko" w:date="2023-11-17T04:45:00Z">
              <w:r>
                <w:t>]</w:t>
              </w:r>
            </w:ins>
          </w:p>
        </w:tc>
        <w:tc>
          <w:tcPr>
            <w:tcW w:w="1177" w:type="dxa"/>
          </w:tcPr>
          <w:p w14:paraId="3C9DE3C6" w14:textId="57CBC479" w:rsidR="00644922" w:rsidRDefault="000D6DAE" w:rsidP="00644922">
            <w:pPr>
              <w:pStyle w:val="TAC"/>
              <w:rPr>
                <w:ins w:id="1615" w:author="Alexander Sayenko" w:date="2023-10-23T14:35:00Z"/>
              </w:rPr>
            </w:pPr>
            <w:ins w:id="1616" w:author="Alexander Sayenko" w:date="2023-11-17T04:45:00Z">
              <w:r>
                <w:t>[</w:t>
              </w:r>
            </w:ins>
            <w:ins w:id="1617" w:author="Alexander Sayenko" w:date="2023-11-15T14:53:00Z">
              <w:r w:rsidR="00644922">
                <w:t>1.5</w:t>
              </w:r>
            </w:ins>
            <w:ins w:id="1618" w:author="Alexander Sayenko" w:date="2023-11-17T04:45:00Z">
              <w:r>
                <w:t>]</w:t>
              </w:r>
            </w:ins>
          </w:p>
        </w:tc>
        <w:tc>
          <w:tcPr>
            <w:tcW w:w="1080" w:type="dxa"/>
          </w:tcPr>
          <w:p w14:paraId="1038028B" w14:textId="411E6167" w:rsidR="00644922" w:rsidRDefault="000D6DAE" w:rsidP="00644922">
            <w:pPr>
              <w:pStyle w:val="TAC"/>
              <w:rPr>
                <w:ins w:id="1619" w:author="Alexander Sayenko" w:date="2023-10-23T14:35:00Z"/>
              </w:rPr>
            </w:pPr>
            <w:ins w:id="1620" w:author="Alexander Sayenko" w:date="2023-11-17T04:45:00Z">
              <w:r>
                <w:t>[</w:t>
              </w:r>
            </w:ins>
            <w:ins w:id="1621" w:author="Alexander Sayenko" w:date="2023-10-23T14:35:00Z">
              <w:r w:rsidR="00644922">
                <w:t>6.5</w:t>
              </w:r>
            </w:ins>
            <w:ins w:id="1622" w:author="Alexander Sayenko" w:date="2023-11-17T04:45:00Z">
              <w:r>
                <w:t>]</w:t>
              </w:r>
            </w:ins>
          </w:p>
        </w:tc>
        <w:tc>
          <w:tcPr>
            <w:tcW w:w="1080" w:type="dxa"/>
          </w:tcPr>
          <w:p w14:paraId="4FC63948" w14:textId="4B84D3E2" w:rsidR="00644922" w:rsidRDefault="000D6DAE" w:rsidP="00644922">
            <w:pPr>
              <w:pStyle w:val="TAC"/>
              <w:rPr>
                <w:ins w:id="1623" w:author="Alexander Sayenko" w:date="2023-10-23T14:35:00Z"/>
              </w:rPr>
            </w:pPr>
            <w:ins w:id="1624" w:author="Alexander Sayenko" w:date="2023-11-17T04:45:00Z">
              <w:r>
                <w:t>[</w:t>
              </w:r>
            </w:ins>
            <w:ins w:id="1625" w:author="Alexander Sayenko" w:date="2023-11-15T15:06:00Z">
              <w:r w:rsidR="00644922">
                <w:t>7.0</w:t>
              </w:r>
            </w:ins>
            <w:ins w:id="1626" w:author="Alexander Sayenko" w:date="2023-11-17T04:45:00Z">
              <w:r>
                <w:t>]</w:t>
              </w:r>
            </w:ins>
          </w:p>
        </w:tc>
        <w:tc>
          <w:tcPr>
            <w:tcW w:w="1080" w:type="dxa"/>
          </w:tcPr>
          <w:p w14:paraId="02904E22" w14:textId="36DFD3C5" w:rsidR="00644922" w:rsidRDefault="000D6DAE" w:rsidP="00644922">
            <w:pPr>
              <w:pStyle w:val="TAC"/>
              <w:rPr>
                <w:ins w:id="1627" w:author="Alexander Sayenko" w:date="2023-10-23T14:35:00Z"/>
              </w:rPr>
            </w:pPr>
            <w:ins w:id="1628" w:author="Alexander Sayenko" w:date="2023-11-17T04:46:00Z">
              <w:r>
                <w:t>[</w:t>
              </w:r>
            </w:ins>
            <w:ins w:id="1629" w:author="Alexander Sayenko" w:date="2023-11-15T15:04:00Z">
              <w:r w:rsidR="00644922">
                <w:t>2</w:t>
              </w:r>
            </w:ins>
            <w:ins w:id="1630" w:author="Alexander Sayenko" w:date="2023-10-23T14:35:00Z">
              <w:r w:rsidR="00644922">
                <w:t>.5</w:t>
              </w:r>
            </w:ins>
            <w:ins w:id="1631" w:author="Alexander Sayenko" w:date="2023-11-17T04:46:00Z">
              <w:r>
                <w:t>]</w:t>
              </w:r>
            </w:ins>
          </w:p>
        </w:tc>
      </w:tr>
      <w:tr w:rsidR="00644922" w14:paraId="29807AEE" w14:textId="77777777" w:rsidTr="001F092A">
        <w:trPr>
          <w:ins w:id="1632" w:author="Alexander Sayenko" w:date="2023-10-23T14:35:00Z"/>
        </w:trPr>
        <w:tc>
          <w:tcPr>
            <w:tcW w:w="1319" w:type="dxa"/>
            <w:vMerge/>
          </w:tcPr>
          <w:p w14:paraId="563DB5F2" w14:textId="77777777" w:rsidR="00644922" w:rsidRDefault="00644922" w:rsidP="00644922">
            <w:pPr>
              <w:pStyle w:val="TAC"/>
              <w:rPr>
                <w:ins w:id="1633" w:author="Alexander Sayenko" w:date="2023-10-23T14:35:00Z"/>
              </w:rPr>
            </w:pPr>
          </w:p>
        </w:tc>
        <w:tc>
          <w:tcPr>
            <w:tcW w:w="1541" w:type="dxa"/>
          </w:tcPr>
          <w:p w14:paraId="1879DA43" w14:textId="77777777" w:rsidR="00644922" w:rsidRDefault="00644922" w:rsidP="00644922">
            <w:pPr>
              <w:pStyle w:val="TAC"/>
              <w:rPr>
                <w:ins w:id="1634" w:author="Alexander Sayenko" w:date="2023-10-23T14:35:00Z"/>
              </w:rPr>
            </w:pPr>
            <w:ins w:id="1635" w:author="Alexander Sayenko" w:date="2023-10-23T14:35:00Z">
              <w:r>
                <w:t>64QAM</w:t>
              </w:r>
            </w:ins>
          </w:p>
        </w:tc>
        <w:tc>
          <w:tcPr>
            <w:tcW w:w="1177" w:type="dxa"/>
          </w:tcPr>
          <w:p w14:paraId="15B6EB8C" w14:textId="77777777" w:rsidR="00644922" w:rsidRDefault="00644922" w:rsidP="00644922">
            <w:pPr>
              <w:pStyle w:val="TAC"/>
              <w:rPr>
                <w:ins w:id="1636" w:author="Alexander Sayenko" w:date="2023-10-23T14:35:00Z"/>
              </w:rPr>
            </w:pPr>
          </w:p>
        </w:tc>
        <w:tc>
          <w:tcPr>
            <w:tcW w:w="1177" w:type="dxa"/>
          </w:tcPr>
          <w:p w14:paraId="25771DF9" w14:textId="4D64FFD2" w:rsidR="00644922" w:rsidRDefault="000D6DAE" w:rsidP="00644922">
            <w:pPr>
              <w:pStyle w:val="TAC"/>
              <w:rPr>
                <w:ins w:id="1637" w:author="Alexander Sayenko" w:date="2023-10-23T14:35:00Z"/>
              </w:rPr>
            </w:pPr>
            <w:ins w:id="1638" w:author="Alexander Sayenko" w:date="2023-11-17T04:45:00Z">
              <w:r>
                <w:t>[</w:t>
              </w:r>
            </w:ins>
            <w:ins w:id="1639" w:author="Alexander Sayenko" w:date="2023-10-23T14:35:00Z">
              <w:r w:rsidR="00644922">
                <w:t>5.0</w:t>
              </w:r>
            </w:ins>
            <w:ins w:id="1640" w:author="Alexander Sayenko" w:date="2023-11-17T04:45:00Z">
              <w:r>
                <w:t>]</w:t>
              </w:r>
            </w:ins>
          </w:p>
        </w:tc>
        <w:tc>
          <w:tcPr>
            <w:tcW w:w="1177" w:type="dxa"/>
          </w:tcPr>
          <w:p w14:paraId="65C59134" w14:textId="77777777" w:rsidR="00644922" w:rsidRDefault="00644922" w:rsidP="00644922">
            <w:pPr>
              <w:pStyle w:val="TAC"/>
              <w:rPr>
                <w:ins w:id="1641" w:author="Alexander Sayenko" w:date="2023-10-23T14:35:00Z"/>
              </w:rPr>
            </w:pPr>
          </w:p>
        </w:tc>
        <w:tc>
          <w:tcPr>
            <w:tcW w:w="1080" w:type="dxa"/>
          </w:tcPr>
          <w:p w14:paraId="6760571F" w14:textId="5059C572" w:rsidR="00644922" w:rsidRDefault="000D6DAE" w:rsidP="00644922">
            <w:pPr>
              <w:pStyle w:val="TAC"/>
              <w:rPr>
                <w:ins w:id="1642" w:author="Alexander Sayenko" w:date="2023-10-23T14:35:00Z"/>
              </w:rPr>
            </w:pPr>
            <w:ins w:id="1643" w:author="Alexander Sayenko" w:date="2023-11-17T04:45:00Z">
              <w:r>
                <w:t>[</w:t>
              </w:r>
            </w:ins>
            <w:ins w:id="1644" w:author="Alexander Sayenko" w:date="2023-10-23T14:35:00Z">
              <w:r w:rsidR="00644922">
                <w:t>6.5</w:t>
              </w:r>
            </w:ins>
            <w:ins w:id="1645" w:author="Alexander Sayenko" w:date="2023-11-17T04:45:00Z">
              <w:r>
                <w:t>]</w:t>
              </w:r>
            </w:ins>
          </w:p>
        </w:tc>
        <w:tc>
          <w:tcPr>
            <w:tcW w:w="1080" w:type="dxa"/>
          </w:tcPr>
          <w:p w14:paraId="75FB3B4A" w14:textId="4C6BEC3D" w:rsidR="00644922" w:rsidRDefault="000D6DAE" w:rsidP="00644922">
            <w:pPr>
              <w:pStyle w:val="TAC"/>
              <w:rPr>
                <w:ins w:id="1646" w:author="Alexander Sayenko" w:date="2023-10-23T14:35:00Z"/>
              </w:rPr>
            </w:pPr>
            <w:ins w:id="1647" w:author="Alexander Sayenko" w:date="2023-11-17T04:45:00Z">
              <w:r>
                <w:t>[</w:t>
              </w:r>
            </w:ins>
            <w:ins w:id="1648" w:author="Alexander Sayenko" w:date="2023-11-15T15:06:00Z">
              <w:r w:rsidR="00644922">
                <w:t>7.0</w:t>
              </w:r>
            </w:ins>
            <w:ins w:id="1649" w:author="Alexander Sayenko" w:date="2023-11-17T04:45:00Z">
              <w:r>
                <w:t>]</w:t>
              </w:r>
            </w:ins>
          </w:p>
        </w:tc>
        <w:tc>
          <w:tcPr>
            <w:tcW w:w="1080" w:type="dxa"/>
          </w:tcPr>
          <w:p w14:paraId="421E8FD3" w14:textId="45B3BB72" w:rsidR="00644922" w:rsidRDefault="000D6DAE" w:rsidP="00644922">
            <w:pPr>
              <w:pStyle w:val="TAC"/>
              <w:rPr>
                <w:ins w:id="1650" w:author="Alexander Sayenko" w:date="2023-10-23T14:35:00Z"/>
              </w:rPr>
            </w:pPr>
            <w:ins w:id="1651" w:author="Alexander Sayenko" w:date="2023-11-17T04:46:00Z">
              <w:r>
                <w:t>[</w:t>
              </w:r>
            </w:ins>
            <w:ins w:id="1652" w:author="Alexander Sayenko" w:date="2023-11-15T15:04:00Z">
              <w:r w:rsidR="00644922">
                <w:t>2</w:t>
              </w:r>
            </w:ins>
            <w:ins w:id="1653" w:author="Alexander Sayenko" w:date="2023-10-23T14:35:00Z">
              <w:r w:rsidR="00644922">
                <w:t>.5</w:t>
              </w:r>
            </w:ins>
            <w:ins w:id="1654" w:author="Alexander Sayenko" w:date="2023-11-17T04:46:00Z">
              <w:r>
                <w:t>]</w:t>
              </w:r>
            </w:ins>
          </w:p>
        </w:tc>
      </w:tr>
      <w:tr w:rsidR="00644922" w14:paraId="3F837468" w14:textId="77777777" w:rsidTr="001F092A">
        <w:trPr>
          <w:ins w:id="1655" w:author="Alexander Sayenko" w:date="2023-10-23T14:35:00Z"/>
        </w:trPr>
        <w:tc>
          <w:tcPr>
            <w:tcW w:w="1319" w:type="dxa"/>
            <w:vMerge/>
          </w:tcPr>
          <w:p w14:paraId="40F8B7CE" w14:textId="77777777" w:rsidR="00644922" w:rsidRDefault="00644922" w:rsidP="00644922">
            <w:pPr>
              <w:pStyle w:val="TAC"/>
              <w:rPr>
                <w:ins w:id="1656" w:author="Alexander Sayenko" w:date="2023-10-23T14:35:00Z"/>
              </w:rPr>
            </w:pPr>
          </w:p>
        </w:tc>
        <w:tc>
          <w:tcPr>
            <w:tcW w:w="1541" w:type="dxa"/>
          </w:tcPr>
          <w:p w14:paraId="20B02E48" w14:textId="77777777" w:rsidR="00644922" w:rsidRDefault="00644922" w:rsidP="00644922">
            <w:pPr>
              <w:pStyle w:val="TAC"/>
              <w:rPr>
                <w:ins w:id="1657" w:author="Alexander Sayenko" w:date="2023-10-23T14:35:00Z"/>
              </w:rPr>
            </w:pPr>
            <w:ins w:id="1658" w:author="Alexander Sayenko" w:date="2023-10-23T14:35:00Z">
              <w:r>
                <w:t>256QAM</w:t>
              </w:r>
            </w:ins>
          </w:p>
        </w:tc>
        <w:tc>
          <w:tcPr>
            <w:tcW w:w="1177" w:type="dxa"/>
          </w:tcPr>
          <w:p w14:paraId="21EC4ED5" w14:textId="77777777" w:rsidR="00644922" w:rsidRDefault="00644922" w:rsidP="00644922">
            <w:pPr>
              <w:pStyle w:val="TAC"/>
              <w:rPr>
                <w:ins w:id="1659" w:author="Alexander Sayenko" w:date="2023-10-23T14:35:00Z"/>
              </w:rPr>
            </w:pPr>
          </w:p>
        </w:tc>
        <w:tc>
          <w:tcPr>
            <w:tcW w:w="1177" w:type="dxa"/>
          </w:tcPr>
          <w:p w14:paraId="01991095" w14:textId="77777777" w:rsidR="00644922" w:rsidRDefault="00644922" w:rsidP="00644922">
            <w:pPr>
              <w:pStyle w:val="TAC"/>
              <w:rPr>
                <w:ins w:id="1660" w:author="Alexander Sayenko" w:date="2023-10-23T14:35:00Z"/>
              </w:rPr>
            </w:pPr>
          </w:p>
        </w:tc>
        <w:tc>
          <w:tcPr>
            <w:tcW w:w="1177" w:type="dxa"/>
          </w:tcPr>
          <w:p w14:paraId="681DD761" w14:textId="77777777" w:rsidR="00644922" w:rsidRDefault="00644922" w:rsidP="00644922">
            <w:pPr>
              <w:pStyle w:val="TAC"/>
              <w:rPr>
                <w:ins w:id="1661" w:author="Alexander Sayenko" w:date="2023-10-23T14:35:00Z"/>
              </w:rPr>
            </w:pPr>
          </w:p>
        </w:tc>
        <w:tc>
          <w:tcPr>
            <w:tcW w:w="1080" w:type="dxa"/>
          </w:tcPr>
          <w:p w14:paraId="5BDC875E" w14:textId="486F6FCE" w:rsidR="00644922" w:rsidRDefault="00644922" w:rsidP="00644922">
            <w:pPr>
              <w:pStyle w:val="TAC"/>
              <w:rPr>
                <w:ins w:id="1662" w:author="Alexander Sayenko" w:date="2023-10-23T14:35:00Z"/>
              </w:rPr>
            </w:pPr>
          </w:p>
        </w:tc>
        <w:tc>
          <w:tcPr>
            <w:tcW w:w="1080" w:type="dxa"/>
          </w:tcPr>
          <w:p w14:paraId="3642125E" w14:textId="5E42EC48" w:rsidR="00644922" w:rsidRDefault="00644922" w:rsidP="00644922">
            <w:pPr>
              <w:pStyle w:val="TAC"/>
              <w:rPr>
                <w:ins w:id="1663" w:author="Alexander Sayenko" w:date="2023-10-23T14:35:00Z"/>
              </w:rPr>
            </w:pPr>
          </w:p>
        </w:tc>
        <w:tc>
          <w:tcPr>
            <w:tcW w:w="1080" w:type="dxa"/>
          </w:tcPr>
          <w:p w14:paraId="1FC7653C" w14:textId="77777777" w:rsidR="00644922" w:rsidRDefault="00644922" w:rsidP="00644922">
            <w:pPr>
              <w:pStyle w:val="TAC"/>
              <w:rPr>
                <w:ins w:id="1664" w:author="Alexander Sayenko" w:date="2023-10-23T14:35:00Z"/>
              </w:rPr>
            </w:pPr>
          </w:p>
        </w:tc>
      </w:tr>
      <w:tr w:rsidR="00644922" w14:paraId="1CE82BE8" w14:textId="77777777" w:rsidTr="001F092A">
        <w:trPr>
          <w:ins w:id="1665" w:author="Alexander Sayenko" w:date="2023-10-23T14:35:00Z"/>
        </w:trPr>
        <w:tc>
          <w:tcPr>
            <w:tcW w:w="1319" w:type="dxa"/>
            <w:vMerge w:val="restart"/>
          </w:tcPr>
          <w:p w14:paraId="311589CE" w14:textId="77777777" w:rsidR="00644922" w:rsidRDefault="00644922" w:rsidP="00644922">
            <w:pPr>
              <w:pStyle w:val="TAC"/>
              <w:rPr>
                <w:ins w:id="1666" w:author="Alexander Sayenko" w:date="2023-10-23T14:35:00Z"/>
              </w:rPr>
            </w:pPr>
            <w:ins w:id="1667" w:author="Alexander Sayenko" w:date="2023-10-23T14:35:00Z">
              <w:r>
                <w:t>CP-OFDM</w:t>
              </w:r>
            </w:ins>
          </w:p>
        </w:tc>
        <w:tc>
          <w:tcPr>
            <w:tcW w:w="1541" w:type="dxa"/>
          </w:tcPr>
          <w:p w14:paraId="22547D61" w14:textId="77777777" w:rsidR="00644922" w:rsidRDefault="00644922" w:rsidP="00644922">
            <w:pPr>
              <w:pStyle w:val="TAC"/>
              <w:rPr>
                <w:ins w:id="1668" w:author="Alexander Sayenko" w:date="2023-10-23T14:35:00Z"/>
              </w:rPr>
            </w:pPr>
            <w:ins w:id="1669" w:author="Alexander Sayenko" w:date="2023-10-23T14:35:00Z">
              <w:r>
                <w:t>QPSK</w:t>
              </w:r>
            </w:ins>
          </w:p>
        </w:tc>
        <w:tc>
          <w:tcPr>
            <w:tcW w:w="1177" w:type="dxa"/>
          </w:tcPr>
          <w:p w14:paraId="1E5AA80A" w14:textId="5E4E0AFA" w:rsidR="00644922" w:rsidRDefault="000D6DAE" w:rsidP="00644922">
            <w:pPr>
              <w:pStyle w:val="TAC"/>
              <w:rPr>
                <w:ins w:id="1670" w:author="Alexander Sayenko" w:date="2023-10-23T14:35:00Z"/>
              </w:rPr>
            </w:pPr>
            <w:ins w:id="1671" w:author="Alexander Sayenko" w:date="2023-11-17T04:44:00Z">
              <w:r>
                <w:t>[</w:t>
              </w:r>
            </w:ins>
            <w:ins w:id="1672" w:author="Alexander Sayenko" w:date="2023-10-23T14:35:00Z">
              <w:r w:rsidR="00644922">
                <w:t>3.</w:t>
              </w:r>
            </w:ins>
            <w:ins w:id="1673" w:author="Alexander Sayenko" w:date="2023-11-15T14:51:00Z">
              <w:r w:rsidR="00644922">
                <w:t>0</w:t>
              </w:r>
            </w:ins>
            <w:ins w:id="1674" w:author="Alexander Sayenko" w:date="2023-11-17T04:44:00Z">
              <w:r>
                <w:t>]</w:t>
              </w:r>
            </w:ins>
          </w:p>
        </w:tc>
        <w:tc>
          <w:tcPr>
            <w:tcW w:w="1177" w:type="dxa"/>
          </w:tcPr>
          <w:p w14:paraId="16ED4B25" w14:textId="0FA6BA27" w:rsidR="00644922" w:rsidRDefault="000D6DAE" w:rsidP="00644922">
            <w:pPr>
              <w:pStyle w:val="TAC"/>
              <w:rPr>
                <w:ins w:id="1675" w:author="Alexander Sayenko" w:date="2023-10-23T14:35:00Z"/>
              </w:rPr>
            </w:pPr>
            <w:ins w:id="1676" w:author="Alexander Sayenko" w:date="2023-11-17T04:45:00Z">
              <w:r>
                <w:t>[</w:t>
              </w:r>
            </w:ins>
            <w:ins w:id="1677" w:author="Alexander Sayenko" w:date="2023-10-23T14:35:00Z">
              <w:r w:rsidR="00644922">
                <w:t>6.5</w:t>
              </w:r>
            </w:ins>
            <w:ins w:id="1678" w:author="Alexander Sayenko" w:date="2023-11-17T04:45:00Z">
              <w:r>
                <w:t>]</w:t>
              </w:r>
            </w:ins>
          </w:p>
        </w:tc>
        <w:tc>
          <w:tcPr>
            <w:tcW w:w="1177" w:type="dxa"/>
          </w:tcPr>
          <w:p w14:paraId="2868972B" w14:textId="77777777" w:rsidR="00644922" w:rsidRDefault="00644922" w:rsidP="00644922">
            <w:pPr>
              <w:pStyle w:val="TAC"/>
              <w:rPr>
                <w:ins w:id="1679" w:author="Alexander Sayenko" w:date="2023-10-23T14:35:00Z"/>
              </w:rPr>
            </w:pPr>
          </w:p>
        </w:tc>
        <w:tc>
          <w:tcPr>
            <w:tcW w:w="1080" w:type="dxa"/>
          </w:tcPr>
          <w:p w14:paraId="4F7C2676" w14:textId="35200CC5" w:rsidR="00644922" w:rsidRDefault="000D6DAE" w:rsidP="00644922">
            <w:pPr>
              <w:pStyle w:val="TAC"/>
              <w:rPr>
                <w:ins w:id="1680" w:author="Alexander Sayenko" w:date="2023-10-23T14:35:00Z"/>
              </w:rPr>
            </w:pPr>
            <w:ins w:id="1681" w:author="Alexander Sayenko" w:date="2023-11-17T04:45:00Z">
              <w:r>
                <w:t>[</w:t>
              </w:r>
            </w:ins>
            <w:ins w:id="1682" w:author="Alexander Sayenko" w:date="2023-10-23T14:35:00Z">
              <w:r w:rsidR="00644922">
                <w:t>8.0</w:t>
              </w:r>
            </w:ins>
            <w:ins w:id="1683" w:author="Alexander Sayenko" w:date="2023-11-17T04:45:00Z">
              <w:r>
                <w:t>]</w:t>
              </w:r>
            </w:ins>
          </w:p>
        </w:tc>
        <w:tc>
          <w:tcPr>
            <w:tcW w:w="1080" w:type="dxa"/>
          </w:tcPr>
          <w:p w14:paraId="68DC4E89" w14:textId="6A532F75" w:rsidR="00644922" w:rsidRDefault="000D6DAE" w:rsidP="00644922">
            <w:pPr>
              <w:pStyle w:val="TAC"/>
              <w:rPr>
                <w:ins w:id="1684" w:author="Alexander Sayenko" w:date="2023-10-23T14:35:00Z"/>
              </w:rPr>
            </w:pPr>
            <w:ins w:id="1685" w:author="Alexander Sayenko" w:date="2023-11-17T04:45:00Z">
              <w:r>
                <w:t>[</w:t>
              </w:r>
            </w:ins>
            <w:ins w:id="1686" w:author="Alexander Sayenko" w:date="2023-11-15T15:06:00Z">
              <w:r w:rsidR="00644922">
                <w:t>10.0</w:t>
              </w:r>
            </w:ins>
            <w:ins w:id="1687" w:author="Alexander Sayenko" w:date="2023-11-17T04:46:00Z">
              <w:r>
                <w:t>]</w:t>
              </w:r>
            </w:ins>
          </w:p>
        </w:tc>
        <w:tc>
          <w:tcPr>
            <w:tcW w:w="1080" w:type="dxa"/>
          </w:tcPr>
          <w:p w14:paraId="66BDDD85" w14:textId="4D7BEF99" w:rsidR="00644922" w:rsidRDefault="000D6DAE" w:rsidP="00644922">
            <w:pPr>
              <w:pStyle w:val="TAC"/>
              <w:rPr>
                <w:ins w:id="1688" w:author="Alexander Sayenko" w:date="2023-10-23T14:35:00Z"/>
              </w:rPr>
            </w:pPr>
            <w:ins w:id="1689" w:author="Alexander Sayenko" w:date="2023-11-17T04:46:00Z">
              <w:r>
                <w:t>[</w:t>
              </w:r>
            </w:ins>
            <w:ins w:id="1690" w:author="Alexander Sayenko" w:date="2023-10-23T14:35:00Z">
              <w:r w:rsidR="00644922">
                <w:t>4.5</w:t>
              </w:r>
            </w:ins>
            <w:ins w:id="1691" w:author="Alexander Sayenko" w:date="2023-11-17T04:46:00Z">
              <w:r>
                <w:t>]</w:t>
              </w:r>
            </w:ins>
          </w:p>
        </w:tc>
      </w:tr>
      <w:tr w:rsidR="00644922" w14:paraId="19DD7AE0" w14:textId="77777777" w:rsidTr="001F092A">
        <w:trPr>
          <w:ins w:id="1692" w:author="Alexander Sayenko" w:date="2023-10-23T14:35:00Z"/>
        </w:trPr>
        <w:tc>
          <w:tcPr>
            <w:tcW w:w="1319" w:type="dxa"/>
            <w:vMerge/>
          </w:tcPr>
          <w:p w14:paraId="11E92F09" w14:textId="77777777" w:rsidR="00644922" w:rsidRDefault="00644922" w:rsidP="00644922">
            <w:pPr>
              <w:pStyle w:val="TAC"/>
              <w:rPr>
                <w:ins w:id="1693" w:author="Alexander Sayenko" w:date="2023-10-23T14:35:00Z"/>
              </w:rPr>
            </w:pPr>
          </w:p>
        </w:tc>
        <w:tc>
          <w:tcPr>
            <w:tcW w:w="1541" w:type="dxa"/>
          </w:tcPr>
          <w:p w14:paraId="39BE383F" w14:textId="77777777" w:rsidR="00644922" w:rsidRDefault="00644922" w:rsidP="00644922">
            <w:pPr>
              <w:pStyle w:val="TAC"/>
              <w:rPr>
                <w:ins w:id="1694" w:author="Alexander Sayenko" w:date="2023-10-23T14:35:00Z"/>
              </w:rPr>
            </w:pPr>
            <w:ins w:id="1695" w:author="Alexander Sayenko" w:date="2023-10-23T14:35:00Z">
              <w:r>
                <w:t>16QAM</w:t>
              </w:r>
            </w:ins>
          </w:p>
        </w:tc>
        <w:tc>
          <w:tcPr>
            <w:tcW w:w="1177" w:type="dxa"/>
          </w:tcPr>
          <w:p w14:paraId="5180A9C5" w14:textId="7307FFFE" w:rsidR="00644922" w:rsidRDefault="000D6DAE" w:rsidP="00644922">
            <w:pPr>
              <w:pStyle w:val="TAC"/>
              <w:rPr>
                <w:ins w:id="1696" w:author="Alexander Sayenko" w:date="2023-10-23T14:35:00Z"/>
              </w:rPr>
            </w:pPr>
            <w:ins w:id="1697" w:author="Alexander Sayenko" w:date="2023-11-17T04:44:00Z">
              <w:r>
                <w:t>[</w:t>
              </w:r>
            </w:ins>
            <w:ins w:id="1698" w:author="Alexander Sayenko" w:date="2023-10-23T14:35:00Z">
              <w:r w:rsidR="00644922">
                <w:t>3.</w:t>
              </w:r>
            </w:ins>
            <w:ins w:id="1699" w:author="Alexander Sayenko" w:date="2023-11-15T14:51:00Z">
              <w:r w:rsidR="00644922">
                <w:t>0</w:t>
              </w:r>
            </w:ins>
            <w:ins w:id="1700" w:author="Alexander Sayenko" w:date="2023-11-17T04:44:00Z">
              <w:r>
                <w:t>]</w:t>
              </w:r>
            </w:ins>
          </w:p>
        </w:tc>
        <w:tc>
          <w:tcPr>
            <w:tcW w:w="1177" w:type="dxa"/>
          </w:tcPr>
          <w:p w14:paraId="4FFDBF16" w14:textId="0A4012B5" w:rsidR="00644922" w:rsidRDefault="000D6DAE" w:rsidP="00644922">
            <w:pPr>
              <w:pStyle w:val="TAC"/>
              <w:rPr>
                <w:ins w:id="1701" w:author="Alexander Sayenko" w:date="2023-10-23T14:35:00Z"/>
              </w:rPr>
            </w:pPr>
            <w:ins w:id="1702" w:author="Alexander Sayenko" w:date="2023-11-17T04:45:00Z">
              <w:r>
                <w:t>[</w:t>
              </w:r>
            </w:ins>
            <w:ins w:id="1703" w:author="Alexander Sayenko" w:date="2023-10-23T14:35:00Z">
              <w:r w:rsidR="00644922">
                <w:t>6.5</w:t>
              </w:r>
            </w:ins>
            <w:ins w:id="1704" w:author="Alexander Sayenko" w:date="2023-11-17T04:45:00Z">
              <w:r>
                <w:t>]</w:t>
              </w:r>
            </w:ins>
          </w:p>
        </w:tc>
        <w:tc>
          <w:tcPr>
            <w:tcW w:w="1177" w:type="dxa"/>
          </w:tcPr>
          <w:p w14:paraId="549884A2" w14:textId="77777777" w:rsidR="00644922" w:rsidRDefault="00644922" w:rsidP="00644922">
            <w:pPr>
              <w:pStyle w:val="TAC"/>
              <w:rPr>
                <w:ins w:id="1705" w:author="Alexander Sayenko" w:date="2023-10-23T14:35:00Z"/>
              </w:rPr>
            </w:pPr>
          </w:p>
        </w:tc>
        <w:tc>
          <w:tcPr>
            <w:tcW w:w="1080" w:type="dxa"/>
          </w:tcPr>
          <w:p w14:paraId="7A252C4A" w14:textId="2996B82F" w:rsidR="00644922" w:rsidRDefault="000D6DAE" w:rsidP="00644922">
            <w:pPr>
              <w:pStyle w:val="TAC"/>
              <w:rPr>
                <w:ins w:id="1706" w:author="Alexander Sayenko" w:date="2023-10-23T14:35:00Z"/>
              </w:rPr>
            </w:pPr>
            <w:ins w:id="1707" w:author="Alexander Sayenko" w:date="2023-11-17T04:45:00Z">
              <w:r>
                <w:t>[</w:t>
              </w:r>
            </w:ins>
            <w:ins w:id="1708" w:author="Alexander Sayenko" w:date="2023-10-23T14:35:00Z">
              <w:r w:rsidR="00644922">
                <w:t>8.0</w:t>
              </w:r>
            </w:ins>
            <w:ins w:id="1709" w:author="Alexander Sayenko" w:date="2023-11-17T04:45:00Z">
              <w:r>
                <w:t>]</w:t>
              </w:r>
            </w:ins>
          </w:p>
        </w:tc>
        <w:tc>
          <w:tcPr>
            <w:tcW w:w="1080" w:type="dxa"/>
          </w:tcPr>
          <w:p w14:paraId="7F21133B" w14:textId="527458FF" w:rsidR="00644922" w:rsidRDefault="000D6DAE" w:rsidP="00644922">
            <w:pPr>
              <w:pStyle w:val="TAC"/>
              <w:rPr>
                <w:ins w:id="1710" w:author="Alexander Sayenko" w:date="2023-10-23T14:35:00Z"/>
              </w:rPr>
            </w:pPr>
            <w:ins w:id="1711" w:author="Alexander Sayenko" w:date="2023-11-17T04:45:00Z">
              <w:r>
                <w:t>[</w:t>
              </w:r>
            </w:ins>
            <w:ins w:id="1712" w:author="Alexander Sayenko" w:date="2023-11-15T15:06:00Z">
              <w:r w:rsidR="00644922">
                <w:t>10.0</w:t>
              </w:r>
            </w:ins>
            <w:ins w:id="1713" w:author="Alexander Sayenko" w:date="2023-11-17T04:46:00Z">
              <w:r>
                <w:t>]</w:t>
              </w:r>
            </w:ins>
          </w:p>
        </w:tc>
        <w:tc>
          <w:tcPr>
            <w:tcW w:w="1080" w:type="dxa"/>
          </w:tcPr>
          <w:p w14:paraId="32EBC47B" w14:textId="26A3B120" w:rsidR="00644922" w:rsidRDefault="000D6DAE" w:rsidP="00644922">
            <w:pPr>
              <w:pStyle w:val="TAC"/>
              <w:rPr>
                <w:ins w:id="1714" w:author="Alexander Sayenko" w:date="2023-10-23T14:35:00Z"/>
              </w:rPr>
            </w:pPr>
            <w:ins w:id="1715" w:author="Alexander Sayenko" w:date="2023-11-17T04:46:00Z">
              <w:r>
                <w:t>[</w:t>
              </w:r>
            </w:ins>
            <w:ins w:id="1716" w:author="Alexander Sayenko" w:date="2023-10-23T14:35:00Z">
              <w:r w:rsidR="00644922">
                <w:t>4.5</w:t>
              </w:r>
            </w:ins>
            <w:ins w:id="1717" w:author="Alexander Sayenko" w:date="2023-11-17T04:46:00Z">
              <w:r>
                <w:t>]</w:t>
              </w:r>
            </w:ins>
          </w:p>
        </w:tc>
      </w:tr>
      <w:tr w:rsidR="00644922" w14:paraId="45164DE5" w14:textId="77777777" w:rsidTr="001F092A">
        <w:trPr>
          <w:ins w:id="1718" w:author="Alexander Sayenko" w:date="2023-10-23T14:35:00Z"/>
        </w:trPr>
        <w:tc>
          <w:tcPr>
            <w:tcW w:w="1319" w:type="dxa"/>
            <w:vMerge/>
          </w:tcPr>
          <w:p w14:paraId="60BFB532" w14:textId="77777777" w:rsidR="00644922" w:rsidRDefault="00644922" w:rsidP="00644922">
            <w:pPr>
              <w:pStyle w:val="TAC"/>
              <w:rPr>
                <w:ins w:id="1719" w:author="Alexander Sayenko" w:date="2023-10-23T14:35:00Z"/>
              </w:rPr>
            </w:pPr>
          </w:p>
        </w:tc>
        <w:tc>
          <w:tcPr>
            <w:tcW w:w="1541" w:type="dxa"/>
          </w:tcPr>
          <w:p w14:paraId="3597267E" w14:textId="77777777" w:rsidR="00644922" w:rsidRDefault="00644922" w:rsidP="00644922">
            <w:pPr>
              <w:pStyle w:val="TAC"/>
              <w:rPr>
                <w:ins w:id="1720" w:author="Alexander Sayenko" w:date="2023-10-23T14:35:00Z"/>
              </w:rPr>
            </w:pPr>
            <w:ins w:id="1721" w:author="Alexander Sayenko" w:date="2023-10-23T14:35:00Z">
              <w:r>
                <w:t>64QAM</w:t>
              </w:r>
            </w:ins>
          </w:p>
        </w:tc>
        <w:tc>
          <w:tcPr>
            <w:tcW w:w="1177" w:type="dxa"/>
          </w:tcPr>
          <w:p w14:paraId="02AC75C3" w14:textId="14F4B80D" w:rsidR="00644922" w:rsidRDefault="000D6DAE" w:rsidP="00644922">
            <w:pPr>
              <w:pStyle w:val="TAC"/>
              <w:rPr>
                <w:ins w:id="1722" w:author="Alexander Sayenko" w:date="2023-10-23T14:35:00Z"/>
              </w:rPr>
            </w:pPr>
            <w:ins w:id="1723" w:author="Alexander Sayenko" w:date="2023-11-17T04:44:00Z">
              <w:r>
                <w:t>[</w:t>
              </w:r>
            </w:ins>
            <w:ins w:id="1724" w:author="Alexander Sayenko" w:date="2023-10-23T14:35:00Z">
              <w:r w:rsidR="00644922">
                <w:t>3.</w:t>
              </w:r>
            </w:ins>
            <w:ins w:id="1725" w:author="Alexander Sayenko" w:date="2023-11-15T14:51:00Z">
              <w:r w:rsidR="00644922">
                <w:t>0</w:t>
              </w:r>
            </w:ins>
            <w:ins w:id="1726" w:author="Alexander Sayenko" w:date="2023-11-17T04:44:00Z">
              <w:r>
                <w:t>]</w:t>
              </w:r>
            </w:ins>
          </w:p>
        </w:tc>
        <w:tc>
          <w:tcPr>
            <w:tcW w:w="1177" w:type="dxa"/>
          </w:tcPr>
          <w:p w14:paraId="2D2E5FFB" w14:textId="571A677E" w:rsidR="00644922" w:rsidRDefault="000D6DAE" w:rsidP="00644922">
            <w:pPr>
              <w:pStyle w:val="TAC"/>
              <w:rPr>
                <w:ins w:id="1727" w:author="Alexander Sayenko" w:date="2023-10-23T14:35:00Z"/>
              </w:rPr>
            </w:pPr>
            <w:ins w:id="1728" w:author="Alexander Sayenko" w:date="2023-11-17T04:45:00Z">
              <w:r>
                <w:t>[</w:t>
              </w:r>
            </w:ins>
            <w:ins w:id="1729" w:author="Alexander Sayenko" w:date="2023-10-23T14:35:00Z">
              <w:r w:rsidR="00644922">
                <w:t>6.5</w:t>
              </w:r>
            </w:ins>
            <w:ins w:id="1730" w:author="Alexander Sayenko" w:date="2023-11-17T04:45:00Z">
              <w:r>
                <w:t>]</w:t>
              </w:r>
            </w:ins>
          </w:p>
        </w:tc>
        <w:tc>
          <w:tcPr>
            <w:tcW w:w="1177" w:type="dxa"/>
          </w:tcPr>
          <w:p w14:paraId="6724E51E" w14:textId="77777777" w:rsidR="00644922" w:rsidRDefault="00644922" w:rsidP="00644922">
            <w:pPr>
              <w:pStyle w:val="TAC"/>
              <w:rPr>
                <w:ins w:id="1731" w:author="Alexander Sayenko" w:date="2023-10-23T14:35:00Z"/>
              </w:rPr>
            </w:pPr>
          </w:p>
        </w:tc>
        <w:tc>
          <w:tcPr>
            <w:tcW w:w="1080" w:type="dxa"/>
          </w:tcPr>
          <w:p w14:paraId="0D76A4F1" w14:textId="4EAA9477" w:rsidR="00644922" w:rsidRDefault="000D6DAE" w:rsidP="00644922">
            <w:pPr>
              <w:pStyle w:val="TAC"/>
              <w:rPr>
                <w:ins w:id="1732" w:author="Alexander Sayenko" w:date="2023-10-23T14:35:00Z"/>
              </w:rPr>
            </w:pPr>
            <w:ins w:id="1733" w:author="Alexander Sayenko" w:date="2023-11-17T04:45:00Z">
              <w:r>
                <w:t>[</w:t>
              </w:r>
            </w:ins>
            <w:ins w:id="1734" w:author="Alexander Sayenko" w:date="2023-10-23T14:35:00Z">
              <w:r w:rsidR="00644922">
                <w:t>8.0</w:t>
              </w:r>
            </w:ins>
            <w:ins w:id="1735" w:author="Alexander Sayenko" w:date="2023-11-17T04:45:00Z">
              <w:r>
                <w:t>]</w:t>
              </w:r>
            </w:ins>
          </w:p>
        </w:tc>
        <w:tc>
          <w:tcPr>
            <w:tcW w:w="1080" w:type="dxa"/>
          </w:tcPr>
          <w:p w14:paraId="1BA25A64" w14:textId="7EA1865A" w:rsidR="00644922" w:rsidRDefault="000D6DAE" w:rsidP="00644922">
            <w:pPr>
              <w:pStyle w:val="TAC"/>
              <w:rPr>
                <w:ins w:id="1736" w:author="Alexander Sayenko" w:date="2023-10-23T14:35:00Z"/>
              </w:rPr>
            </w:pPr>
            <w:ins w:id="1737" w:author="Alexander Sayenko" w:date="2023-11-17T04:45:00Z">
              <w:r>
                <w:t>[</w:t>
              </w:r>
            </w:ins>
            <w:ins w:id="1738" w:author="Alexander Sayenko" w:date="2023-11-15T15:06:00Z">
              <w:r w:rsidR="00644922">
                <w:t>10.0</w:t>
              </w:r>
            </w:ins>
            <w:ins w:id="1739" w:author="Alexander Sayenko" w:date="2023-11-17T04:46:00Z">
              <w:r>
                <w:t>]</w:t>
              </w:r>
            </w:ins>
          </w:p>
        </w:tc>
        <w:tc>
          <w:tcPr>
            <w:tcW w:w="1080" w:type="dxa"/>
          </w:tcPr>
          <w:p w14:paraId="3E726194" w14:textId="6E9A7A3E" w:rsidR="00644922" w:rsidRDefault="000D6DAE" w:rsidP="00644922">
            <w:pPr>
              <w:pStyle w:val="TAC"/>
              <w:rPr>
                <w:ins w:id="1740" w:author="Alexander Sayenko" w:date="2023-10-23T14:35:00Z"/>
              </w:rPr>
            </w:pPr>
            <w:ins w:id="1741" w:author="Alexander Sayenko" w:date="2023-11-17T04:46:00Z">
              <w:r>
                <w:t>[</w:t>
              </w:r>
            </w:ins>
            <w:ins w:id="1742" w:author="Alexander Sayenko" w:date="2023-10-23T14:35:00Z">
              <w:r w:rsidR="00644922">
                <w:t>4.5</w:t>
              </w:r>
            </w:ins>
            <w:ins w:id="1743" w:author="Alexander Sayenko" w:date="2023-11-17T04:46:00Z">
              <w:r>
                <w:t>]</w:t>
              </w:r>
            </w:ins>
          </w:p>
        </w:tc>
      </w:tr>
      <w:tr w:rsidR="00644922" w14:paraId="71BABEAD" w14:textId="77777777" w:rsidTr="001F092A">
        <w:trPr>
          <w:ins w:id="1744" w:author="Alexander Sayenko" w:date="2023-10-23T14:35:00Z"/>
        </w:trPr>
        <w:tc>
          <w:tcPr>
            <w:tcW w:w="1319" w:type="dxa"/>
            <w:vMerge/>
          </w:tcPr>
          <w:p w14:paraId="03B72FF3" w14:textId="77777777" w:rsidR="00644922" w:rsidRDefault="00644922" w:rsidP="00644922">
            <w:pPr>
              <w:pStyle w:val="TAC"/>
              <w:rPr>
                <w:ins w:id="1745" w:author="Alexander Sayenko" w:date="2023-10-23T14:35:00Z"/>
              </w:rPr>
            </w:pPr>
          </w:p>
        </w:tc>
        <w:tc>
          <w:tcPr>
            <w:tcW w:w="1541" w:type="dxa"/>
          </w:tcPr>
          <w:p w14:paraId="25B72404" w14:textId="77777777" w:rsidR="00644922" w:rsidRDefault="00644922" w:rsidP="00644922">
            <w:pPr>
              <w:pStyle w:val="TAC"/>
              <w:rPr>
                <w:ins w:id="1746" w:author="Alexander Sayenko" w:date="2023-10-23T14:35:00Z"/>
              </w:rPr>
            </w:pPr>
            <w:ins w:id="1747" w:author="Alexander Sayenko" w:date="2023-10-23T14:35:00Z">
              <w:r>
                <w:t>256QAM</w:t>
              </w:r>
            </w:ins>
          </w:p>
        </w:tc>
        <w:tc>
          <w:tcPr>
            <w:tcW w:w="1177" w:type="dxa"/>
          </w:tcPr>
          <w:p w14:paraId="7DED83C4" w14:textId="77777777" w:rsidR="00644922" w:rsidRDefault="00644922" w:rsidP="00644922">
            <w:pPr>
              <w:pStyle w:val="TAC"/>
              <w:rPr>
                <w:ins w:id="1748" w:author="Alexander Sayenko" w:date="2023-10-23T14:35:00Z"/>
              </w:rPr>
            </w:pPr>
          </w:p>
        </w:tc>
        <w:tc>
          <w:tcPr>
            <w:tcW w:w="1177" w:type="dxa"/>
          </w:tcPr>
          <w:p w14:paraId="1BE50000" w14:textId="61350B15" w:rsidR="00644922" w:rsidRDefault="000D6DAE" w:rsidP="00644922">
            <w:pPr>
              <w:pStyle w:val="TAC"/>
              <w:rPr>
                <w:ins w:id="1749" w:author="Alexander Sayenko" w:date="2023-10-23T14:35:00Z"/>
              </w:rPr>
            </w:pPr>
            <w:ins w:id="1750" w:author="Alexander Sayenko" w:date="2023-11-17T04:45:00Z">
              <w:r>
                <w:t>[</w:t>
              </w:r>
            </w:ins>
            <w:ins w:id="1751" w:author="Alexander Sayenko" w:date="2023-10-23T14:35:00Z">
              <w:r w:rsidR="00644922">
                <w:t>6.5</w:t>
              </w:r>
            </w:ins>
            <w:ins w:id="1752" w:author="Alexander Sayenko" w:date="2023-11-17T04:45:00Z">
              <w:r>
                <w:t>]</w:t>
              </w:r>
            </w:ins>
          </w:p>
        </w:tc>
        <w:tc>
          <w:tcPr>
            <w:tcW w:w="1177" w:type="dxa"/>
          </w:tcPr>
          <w:p w14:paraId="3B3DB4FA" w14:textId="77777777" w:rsidR="00644922" w:rsidRDefault="00644922" w:rsidP="00644922">
            <w:pPr>
              <w:pStyle w:val="TAC"/>
              <w:rPr>
                <w:ins w:id="1753" w:author="Alexander Sayenko" w:date="2023-10-23T14:35:00Z"/>
              </w:rPr>
            </w:pPr>
          </w:p>
        </w:tc>
        <w:tc>
          <w:tcPr>
            <w:tcW w:w="1080" w:type="dxa"/>
          </w:tcPr>
          <w:p w14:paraId="49549E68" w14:textId="4ED154D5" w:rsidR="00644922" w:rsidRDefault="000D6DAE" w:rsidP="00644922">
            <w:pPr>
              <w:pStyle w:val="TAC"/>
              <w:rPr>
                <w:ins w:id="1754" w:author="Alexander Sayenko" w:date="2023-10-23T14:35:00Z"/>
              </w:rPr>
            </w:pPr>
            <w:ins w:id="1755" w:author="Alexander Sayenko" w:date="2023-11-17T04:45:00Z">
              <w:r>
                <w:t>[</w:t>
              </w:r>
            </w:ins>
            <w:ins w:id="1756" w:author="Alexander Sayenko" w:date="2023-10-23T14:35:00Z">
              <w:r w:rsidR="00644922">
                <w:t>8.0</w:t>
              </w:r>
            </w:ins>
            <w:ins w:id="1757" w:author="Alexander Sayenko" w:date="2023-11-17T04:45:00Z">
              <w:r>
                <w:t>]</w:t>
              </w:r>
            </w:ins>
          </w:p>
        </w:tc>
        <w:tc>
          <w:tcPr>
            <w:tcW w:w="1080" w:type="dxa"/>
          </w:tcPr>
          <w:p w14:paraId="4E4DCF7A" w14:textId="0DDEBC63" w:rsidR="00644922" w:rsidRDefault="000D6DAE" w:rsidP="00644922">
            <w:pPr>
              <w:pStyle w:val="TAC"/>
              <w:rPr>
                <w:ins w:id="1758" w:author="Alexander Sayenko" w:date="2023-10-23T14:35:00Z"/>
              </w:rPr>
            </w:pPr>
            <w:ins w:id="1759" w:author="Alexander Sayenko" w:date="2023-11-17T04:45:00Z">
              <w:r>
                <w:t>[</w:t>
              </w:r>
            </w:ins>
            <w:ins w:id="1760" w:author="Alexander Sayenko" w:date="2023-11-15T15:06:00Z">
              <w:r w:rsidR="00644922">
                <w:t>10.0</w:t>
              </w:r>
            </w:ins>
            <w:ins w:id="1761" w:author="Alexander Sayenko" w:date="2023-11-17T04:46:00Z">
              <w:r>
                <w:t>]</w:t>
              </w:r>
            </w:ins>
          </w:p>
        </w:tc>
        <w:tc>
          <w:tcPr>
            <w:tcW w:w="1080" w:type="dxa"/>
          </w:tcPr>
          <w:p w14:paraId="1A1D510A" w14:textId="77777777" w:rsidR="00644922" w:rsidRDefault="00644922" w:rsidP="00644922">
            <w:pPr>
              <w:pStyle w:val="TAC"/>
              <w:rPr>
                <w:ins w:id="1762" w:author="Alexander Sayenko" w:date="2023-10-23T14:35:00Z"/>
              </w:rPr>
            </w:pPr>
          </w:p>
        </w:tc>
      </w:tr>
    </w:tbl>
    <w:p w14:paraId="2431EF15" w14:textId="77777777" w:rsidR="00E91609" w:rsidRDefault="00E91609" w:rsidP="00E91609">
      <w:pPr>
        <w:rPr>
          <w:ins w:id="1763" w:author="Alexander Sayenko" w:date="2023-10-23T14:35:00Z"/>
        </w:rPr>
      </w:pPr>
    </w:p>
    <w:p w14:paraId="48224DB5" w14:textId="77777777" w:rsidR="00E91609" w:rsidRDefault="00E91609" w:rsidP="00B97776"/>
    <w:bookmarkEnd w:id="0"/>
    <w:bookmarkEnd w:id="1"/>
    <w:p w14:paraId="690A73A9" w14:textId="10DFC541" w:rsidR="00B97776" w:rsidRPr="00B97776" w:rsidRDefault="00B97776" w:rsidP="00B97776">
      <w:r w:rsidRPr="00B97776">
        <w:rPr>
          <w:highlight w:val="yellow"/>
        </w:rPr>
        <w:t xml:space="preserve">---------- TEXT PROPOSAL </w:t>
      </w:r>
      <w:r>
        <w:rPr>
          <w:highlight w:val="yellow"/>
        </w:rPr>
        <w:t>END</w:t>
      </w:r>
      <w:r w:rsidRPr="00B97776">
        <w:rPr>
          <w:highlight w:val="yellow"/>
        </w:rPr>
        <w:t xml:space="preserve"> ---------</w:t>
      </w:r>
    </w:p>
    <w:p w14:paraId="379F427E" w14:textId="77777777" w:rsidR="00B97776" w:rsidRDefault="00B97776" w:rsidP="00C840D8">
      <w:pPr>
        <w:keepNext/>
        <w:keepLines/>
        <w:spacing w:before="120"/>
        <w:ind w:left="1134" w:hanging="1134"/>
        <w:outlineLvl w:val="2"/>
        <w:rPr>
          <w:rFonts w:ascii="Arial" w:hAnsi="Arial"/>
          <w:sz w:val="28"/>
        </w:rPr>
      </w:pPr>
    </w:p>
    <w:sectPr w:rsidR="00B9777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47E8" w14:textId="77777777" w:rsidR="00F344AA" w:rsidRDefault="00F344AA">
      <w:r>
        <w:separator/>
      </w:r>
    </w:p>
  </w:endnote>
  <w:endnote w:type="continuationSeparator" w:id="0">
    <w:p w14:paraId="1649A85A" w14:textId="77777777" w:rsidR="00F344AA" w:rsidRDefault="00F3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4E928B39" w:rsidR="00A73DF2" w:rsidRPr="00190056" w:rsidRDefault="00190056">
    <w:pPr>
      <w:pStyle w:val="Footer"/>
      <w:rPr>
        <w:lang w:val="en-US"/>
      </w:rP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8BC1" w14:textId="77777777" w:rsidR="00F344AA" w:rsidRDefault="00F344AA">
      <w:r>
        <w:separator/>
      </w:r>
    </w:p>
  </w:footnote>
  <w:footnote w:type="continuationSeparator" w:id="0">
    <w:p w14:paraId="16716108" w14:textId="77777777" w:rsidR="00F344AA" w:rsidRDefault="00F3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46982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31874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572122">
    <w:abstractNumId w:val="1"/>
  </w:num>
  <w:num w:numId="4" w16cid:durableId="756706842">
    <w:abstractNumId w:val="4"/>
  </w:num>
  <w:num w:numId="5" w16cid:durableId="1606571809">
    <w:abstractNumId w:val="2"/>
  </w:num>
  <w:num w:numId="6" w16cid:durableId="2127849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E00"/>
    <w:rsid w:val="00021146"/>
    <w:rsid w:val="0003130A"/>
    <w:rsid w:val="00032776"/>
    <w:rsid w:val="00033397"/>
    <w:rsid w:val="00040095"/>
    <w:rsid w:val="000455E4"/>
    <w:rsid w:val="0004638E"/>
    <w:rsid w:val="00051834"/>
    <w:rsid w:val="00054A22"/>
    <w:rsid w:val="0005558E"/>
    <w:rsid w:val="00062023"/>
    <w:rsid w:val="000655A6"/>
    <w:rsid w:val="00074869"/>
    <w:rsid w:val="00080512"/>
    <w:rsid w:val="000B2B78"/>
    <w:rsid w:val="000B676B"/>
    <w:rsid w:val="000B6CF0"/>
    <w:rsid w:val="000B7564"/>
    <w:rsid w:val="000C24F0"/>
    <w:rsid w:val="000C47C3"/>
    <w:rsid w:val="000C535F"/>
    <w:rsid w:val="000D58AB"/>
    <w:rsid w:val="000D6DAE"/>
    <w:rsid w:val="001155C7"/>
    <w:rsid w:val="00127CFD"/>
    <w:rsid w:val="00133525"/>
    <w:rsid w:val="001449C7"/>
    <w:rsid w:val="00155BFF"/>
    <w:rsid w:val="00157AD2"/>
    <w:rsid w:val="00165364"/>
    <w:rsid w:val="001711DF"/>
    <w:rsid w:val="00182465"/>
    <w:rsid w:val="001861C3"/>
    <w:rsid w:val="00190056"/>
    <w:rsid w:val="001A199C"/>
    <w:rsid w:val="001A4C42"/>
    <w:rsid w:val="001A5C8D"/>
    <w:rsid w:val="001A7420"/>
    <w:rsid w:val="001B6637"/>
    <w:rsid w:val="001C21C3"/>
    <w:rsid w:val="001C64E4"/>
    <w:rsid w:val="001D02C2"/>
    <w:rsid w:val="001D2C24"/>
    <w:rsid w:val="001F0C1D"/>
    <w:rsid w:val="001F1132"/>
    <w:rsid w:val="001F168B"/>
    <w:rsid w:val="001F1DF4"/>
    <w:rsid w:val="001F77DC"/>
    <w:rsid w:val="002347A2"/>
    <w:rsid w:val="00237A4E"/>
    <w:rsid w:val="00237F3A"/>
    <w:rsid w:val="00260F86"/>
    <w:rsid w:val="0026374A"/>
    <w:rsid w:val="002675F0"/>
    <w:rsid w:val="002845EE"/>
    <w:rsid w:val="00286B74"/>
    <w:rsid w:val="00286EE4"/>
    <w:rsid w:val="00295665"/>
    <w:rsid w:val="002A5C51"/>
    <w:rsid w:val="002B6339"/>
    <w:rsid w:val="002C5015"/>
    <w:rsid w:val="002D05E5"/>
    <w:rsid w:val="002D184A"/>
    <w:rsid w:val="002D58D2"/>
    <w:rsid w:val="002E00EE"/>
    <w:rsid w:val="002F6B5A"/>
    <w:rsid w:val="002F76AA"/>
    <w:rsid w:val="00311B3A"/>
    <w:rsid w:val="00316082"/>
    <w:rsid w:val="003172DC"/>
    <w:rsid w:val="0035113D"/>
    <w:rsid w:val="0035462D"/>
    <w:rsid w:val="00370A63"/>
    <w:rsid w:val="003764FF"/>
    <w:rsid w:val="003765B8"/>
    <w:rsid w:val="00380697"/>
    <w:rsid w:val="00380C03"/>
    <w:rsid w:val="003977C9"/>
    <w:rsid w:val="003A4903"/>
    <w:rsid w:val="003A4E28"/>
    <w:rsid w:val="003A7EB7"/>
    <w:rsid w:val="003C23B6"/>
    <w:rsid w:val="003C3971"/>
    <w:rsid w:val="003C590B"/>
    <w:rsid w:val="003D0D51"/>
    <w:rsid w:val="003F6AE6"/>
    <w:rsid w:val="003F7B8F"/>
    <w:rsid w:val="004013CF"/>
    <w:rsid w:val="00423334"/>
    <w:rsid w:val="004315E8"/>
    <w:rsid w:val="004345EC"/>
    <w:rsid w:val="004473A6"/>
    <w:rsid w:val="0045030F"/>
    <w:rsid w:val="00460446"/>
    <w:rsid w:val="00461BF4"/>
    <w:rsid w:val="004651CB"/>
    <w:rsid w:val="00465515"/>
    <w:rsid w:val="004B3BB6"/>
    <w:rsid w:val="004B790F"/>
    <w:rsid w:val="004D3578"/>
    <w:rsid w:val="004D4318"/>
    <w:rsid w:val="004E0F05"/>
    <w:rsid w:val="004E213A"/>
    <w:rsid w:val="004F0988"/>
    <w:rsid w:val="004F2BB4"/>
    <w:rsid w:val="004F3340"/>
    <w:rsid w:val="004F6643"/>
    <w:rsid w:val="005254E0"/>
    <w:rsid w:val="00526C81"/>
    <w:rsid w:val="00527E71"/>
    <w:rsid w:val="00530B88"/>
    <w:rsid w:val="0053388B"/>
    <w:rsid w:val="00534CAD"/>
    <w:rsid w:val="00535773"/>
    <w:rsid w:val="00543E6C"/>
    <w:rsid w:val="0054542E"/>
    <w:rsid w:val="00546006"/>
    <w:rsid w:val="00556CEB"/>
    <w:rsid w:val="00565087"/>
    <w:rsid w:val="00574806"/>
    <w:rsid w:val="00584370"/>
    <w:rsid w:val="00597B11"/>
    <w:rsid w:val="005B749C"/>
    <w:rsid w:val="005D2E01"/>
    <w:rsid w:val="005D4EC9"/>
    <w:rsid w:val="005D7526"/>
    <w:rsid w:val="005E4AE2"/>
    <w:rsid w:val="005E4BB2"/>
    <w:rsid w:val="005F4A4A"/>
    <w:rsid w:val="00602AEA"/>
    <w:rsid w:val="00613DC9"/>
    <w:rsid w:val="00614FDF"/>
    <w:rsid w:val="00615BF7"/>
    <w:rsid w:val="00616E91"/>
    <w:rsid w:val="00630197"/>
    <w:rsid w:val="0063543D"/>
    <w:rsid w:val="00644922"/>
    <w:rsid w:val="00647114"/>
    <w:rsid w:val="00647D63"/>
    <w:rsid w:val="00656159"/>
    <w:rsid w:val="00656E2D"/>
    <w:rsid w:val="00657963"/>
    <w:rsid w:val="006625FE"/>
    <w:rsid w:val="00666C66"/>
    <w:rsid w:val="00671E18"/>
    <w:rsid w:val="006771AD"/>
    <w:rsid w:val="00686F69"/>
    <w:rsid w:val="006A323F"/>
    <w:rsid w:val="006A5BB8"/>
    <w:rsid w:val="006B12E8"/>
    <w:rsid w:val="006B30D0"/>
    <w:rsid w:val="006C3D95"/>
    <w:rsid w:val="006C75A4"/>
    <w:rsid w:val="006E5C86"/>
    <w:rsid w:val="006F0849"/>
    <w:rsid w:val="006F1547"/>
    <w:rsid w:val="00701116"/>
    <w:rsid w:val="00713C44"/>
    <w:rsid w:val="00722AAF"/>
    <w:rsid w:val="00727216"/>
    <w:rsid w:val="00734A5B"/>
    <w:rsid w:val="0074026F"/>
    <w:rsid w:val="007429F6"/>
    <w:rsid w:val="00744E76"/>
    <w:rsid w:val="00750D38"/>
    <w:rsid w:val="00757B9B"/>
    <w:rsid w:val="00767C7F"/>
    <w:rsid w:val="00774172"/>
    <w:rsid w:val="00774DA4"/>
    <w:rsid w:val="00775552"/>
    <w:rsid w:val="00781F0F"/>
    <w:rsid w:val="007830D4"/>
    <w:rsid w:val="007B600E"/>
    <w:rsid w:val="007E601D"/>
    <w:rsid w:val="007F0F4A"/>
    <w:rsid w:val="007F4B2B"/>
    <w:rsid w:val="008028A4"/>
    <w:rsid w:val="0081006E"/>
    <w:rsid w:val="00827BF3"/>
    <w:rsid w:val="00830747"/>
    <w:rsid w:val="008309B2"/>
    <w:rsid w:val="008419E3"/>
    <w:rsid w:val="00843EF0"/>
    <w:rsid w:val="008532EC"/>
    <w:rsid w:val="00857AC6"/>
    <w:rsid w:val="00861201"/>
    <w:rsid w:val="00864AD5"/>
    <w:rsid w:val="008768CA"/>
    <w:rsid w:val="00893D2A"/>
    <w:rsid w:val="00894ABB"/>
    <w:rsid w:val="008B24F2"/>
    <w:rsid w:val="008B2893"/>
    <w:rsid w:val="008B3ACE"/>
    <w:rsid w:val="008C206F"/>
    <w:rsid w:val="008C384C"/>
    <w:rsid w:val="008C5B79"/>
    <w:rsid w:val="008C743D"/>
    <w:rsid w:val="008E14B6"/>
    <w:rsid w:val="008E7C92"/>
    <w:rsid w:val="0090271F"/>
    <w:rsid w:val="00902E23"/>
    <w:rsid w:val="0090378A"/>
    <w:rsid w:val="009072BE"/>
    <w:rsid w:val="009114D7"/>
    <w:rsid w:val="0091348E"/>
    <w:rsid w:val="0091399B"/>
    <w:rsid w:val="00915056"/>
    <w:rsid w:val="00917CCB"/>
    <w:rsid w:val="00935F4B"/>
    <w:rsid w:val="00941D02"/>
    <w:rsid w:val="00942EC2"/>
    <w:rsid w:val="00944D9F"/>
    <w:rsid w:val="00944E46"/>
    <w:rsid w:val="00971791"/>
    <w:rsid w:val="00992A72"/>
    <w:rsid w:val="009B2C5B"/>
    <w:rsid w:val="009B62AA"/>
    <w:rsid w:val="009B734D"/>
    <w:rsid w:val="009D38AE"/>
    <w:rsid w:val="009D45D0"/>
    <w:rsid w:val="009D4844"/>
    <w:rsid w:val="009E136D"/>
    <w:rsid w:val="009E7A06"/>
    <w:rsid w:val="009F37B7"/>
    <w:rsid w:val="00A10F02"/>
    <w:rsid w:val="00A164B4"/>
    <w:rsid w:val="00A17073"/>
    <w:rsid w:val="00A25ADC"/>
    <w:rsid w:val="00A26956"/>
    <w:rsid w:val="00A27486"/>
    <w:rsid w:val="00A32A64"/>
    <w:rsid w:val="00A47553"/>
    <w:rsid w:val="00A53724"/>
    <w:rsid w:val="00A56066"/>
    <w:rsid w:val="00A63904"/>
    <w:rsid w:val="00A65AE4"/>
    <w:rsid w:val="00A70E7A"/>
    <w:rsid w:val="00A73129"/>
    <w:rsid w:val="00A73DF2"/>
    <w:rsid w:val="00A75ECA"/>
    <w:rsid w:val="00A82346"/>
    <w:rsid w:val="00A92BA1"/>
    <w:rsid w:val="00AB1AFF"/>
    <w:rsid w:val="00AC5D4E"/>
    <w:rsid w:val="00AC6BC6"/>
    <w:rsid w:val="00AD6D18"/>
    <w:rsid w:val="00AE65E2"/>
    <w:rsid w:val="00AF0A56"/>
    <w:rsid w:val="00AF6C2F"/>
    <w:rsid w:val="00B15449"/>
    <w:rsid w:val="00B2266F"/>
    <w:rsid w:val="00B3052C"/>
    <w:rsid w:val="00B43D26"/>
    <w:rsid w:val="00B5147D"/>
    <w:rsid w:val="00B614D5"/>
    <w:rsid w:val="00B72D08"/>
    <w:rsid w:val="00B73A32"/>
    <w:rsid w:val="00B90472"/>
    <w:rsid w:val="00B92584"/>
    <w:rsid w:val="00B93086"/>
    <w:rsid w:val="00B97776"/>
    <w:rsid w:val="00BA19ED"/>
    <w:rsid w:val="00BA2736"/>
    <w:rsid w:val="00BA4B8D"/>
    <w:rsid w:val="00BC0F7D"/>
    <w:rsid w:val="00BD7D31"/>
    <w:rsid w:val="00BE3255"/>
    <w:rsid w:val="00BF128E"/>
    <w:rsid w:val="00C02B1F"/>
    <w:rsid w:val="00C074DD"/>
    <w:rsid w:val="00C1496A"/>
    <w:rsid w:val="00C247AF"/>
    <w:rsid w:val="00C33079"/>
    <w:rsid w:val="00C41383"/>
    <w:rsid w:val="00C45231"/>
    <w:rsid w:val="00C523A1"/>
    <w:rsid w:val="00C72833"/>
    <w:rsid w:val="00C72FA5"/>
    <w:rsid w:val="00C80F1D"/>
    <w:rsid w:val="00C819DE"/>
    <w:rsid w:val="00C83FA4"/>
    <w:rsid w:val="00C840D8"/>
    <w:rsid w:val="00C92ED5"/>
    <w:rsid w:val="00C93F40"/>
    <w:rsid w:val="00CA3D0C"/>
    <w:rsid w:val="00CE34C5"/>
    <w:rsid w:val="00CE3979"/>
    <w:rsid w:val="00D03DAB"/>
    <w:rsid w:val="00D31414"/>
    <w:rsid w:val="00D4645E"/>
    <w:rsid w:val="00D5198F"/>
    <w:rsid w:val="00D57972"/>
    <w:rsid w:val="00D6144F"/>
    <w:rsid w:val="00D675A9"/>
    <w:rsid w:val="00D738D6"/>
    <w:rsid w:val="00D755EB"/>
    <w:rsid w:val="00D76048"/>
    <w:rsid w:val="00D82D0E"/>
    <w:rsid w:val="00D8509C"/>
    <w:rsid w:val="00D87E00"/>
    <w:rsid w:val="00D9134D"/>
    <w:rsid w:val="00DA26C0"/>
    <w:rsid w:val="00DA7A03"/>
    <w:rsid w:val="00DB1818"/>
    <w:rsid w:val="00DB32AF"/>
    <w:rsid w:val="00DC309B"/>
    <w:rsid w:val="00DC4DA2"/>
    <w:rsid w:val="00DC7AE1"/>
    <w:rsid w:val="00DD1D42"/>
    <w:rsid w:val="00DD4C17"/>
    <w:rsid w:val="00DD74A5"/>
    <w:rsid w:val="00DE1C1E"/>
    <w:rsid w:val="00DF2B1F"/>
    <w:rsid w:val="00DF5D39"/>
    <w:rsid w:val="00DF62CD"/>
    <w:rsid w:val="00E16509"/>
    <w:rsid w:val="00E272B0"/>
    <w:rsid w:val="00E424CB"/>
    <w:rsid w:val="00E44582"/>
    <w:rsid w:val="00E77645"/>
    <w:rsid w:val="00E82213"/>
    <w:rsid w:val="00E85AAB"/>
    <w:rsid w:val="00E91609"/>
    <w:rsid w:val="00E94D5E"/>
    <w:rsid w:val="00EA15B0"/>
    <w:rsid w:val="00EA5EA7"/>
    <w:rsid w:val="00EB006F"/>
    <w:rsid w:val="00EB09EE"/>
    <w:rsid w:val="00EC4A25"/>
    <w:rsid w:val="00ED519B"/>
    <w:rsid w:val="00EE25A2"/>
    <w:rsid w:val="00EE5C93"/>
    <w:rsid w:val="00F025A2"/>
    <w:rsid w:val="00F04712"/>
    <w:rsid w:val="00F106A3"/>
    <w:rsid w:val="00F11E6A"/>
    <w:rsid w:val="00F13360"/>
    <w:rsid w:val="00F15073"/>
    <w:rsid w:val="00F226AD"/>
    <w:rsid w:val="00F22EC7"/>
    <w:rsid w:val="00F325C8"/>
    <w:rsid w:val="00F344AA"/>
    <w:rsid w:val="00F37960"/>
    <w:rsid w:val="00F627A8"/>
    <w:rsid w:val="00F64C7E"/>
    <w:rsid w:val="00F653B8"/>
    <w:rsid w:val="00F70058"/>
    <w:rsid w:val="00F70D95"/>
    <w:rsid w:val="00F73F47"/>
    <w:rsid w:val="00F8019F"/>
    <w:rsid w:val="00F9008D"/>
    <w:rsid w:val="00F912FD"/>
    <w:rsid w:val="00FA1266"/>
    <w:rsid w:val="00FA42D5"/>
    <w:rsid w:val="00FA4A5D"/>
    <w:rsid w:val="00FC1192"/>
    <w:rsid w:val="00FD0EBF"/>
    <w:rsid w:val="00FF1B31"/>
    <w:rsid w:val="00FF4D2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C819DE"/>
    <w:rPr>
      <w:rFonts w:ascii="Arial" w:hAnsi="Arial"/>
      <w:sz w:val="18"/>
      <w:lang w:val="en-GB"/>
    </w:rPr>
  </w:style>
  <w:style w:type="paragraph" w:customStyle="1" w:styleId="CH">
    <w:name w:val="CH"/>
    <w:basedOn w:val="Normal"/>
    <w:rsid w:val="00B97776"/>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C5B7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6.xml><?xml version="1.0" encoding="utf-8"?>
<ds:datastoreItem xmlns:ds="http://schemas.openxmlformats.org/officeDocument/2006/customXml" ds:itemID="{CB5F2918-FA95-4194-8AE0-01B973FB36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8</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2</cp:revision>
  <cp:lastPrinted>2019-02-25T14:05:00Z</cp:lastPrinted>
  <dcterms:created xsi:type="dcterms:W3CDTF">2023-11-17T14:03:00Z</dcterms:created>
  <dcterms:modified xsi:type="dcterms:W3CDTF">2023-11-17T14:03:00Z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